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5FC36C6">
      <w:pPr>
        <w:keepNext w:val="0"/>
        <w:keepLines w:val="0"/>
        <w:pageBreakBefore w:val="0"/>
        <w:kinsoku/>
        <w:wordWrap/>
        <w:overflowPunct/>
        <w:topLinePunct w:val="0"/>
        <w:autoSpaceDE/>
        <w:autoSpaceDN/>
        <w:bidi w:val="0"/>
        <w:adjustRightInd w:val="0"/>
        <w:snapToGrid w:val="0"/>
        <w:spacing w:line="540" w:lineRule="exact"/>
        <w:textAlignment w:val="auto"/>
        <w:rPr>
          <w:rFonts w:hint="default" w:ascii="Times New Roman" w:hAnsi="Times New Roman" w:eastAsia="黑体" w:cs="Times New Roman"/>
        </w:rPr>
      </w:pPr>
      <w:r>
        <w:rPr>
          <w:rFonts w:hint="default" w:ascii="Times New Roman" w:hAnsi="Times New Roman" w:eastAsia="黑体" w:cs="Times New Roman"/>
        </w:rPr>
        <mc:AlternateContent>
          <mc:Choice Requires="wps">
            <w:drawing>
              <wp:anchor distT="0" distB="0" distL="114300" distR="114300" simplePos="0" relativeHeight="251660288" behindDoc="0" locked="0" layoutInCell="1" allowOverlap="1">
                <wp:simplePos x="0" y="0"/>
                <wp:positionH relativeFrom="page">
                  <wp:posOffset>588010</wp:posOffset>
                </wp:positionH>
                <wp:positionV relativeFrom="page">
                  <wp:posOffset>707390</wp:posOffset>
                </wp:positionV>
                <wp:extent cx="6344285" cy="734695"/>
                <wp:effectExtent l="0" t="0" r="0" b="0"/>
                <wp:wrapNone/>
                <wp:docPr id="307" name="文本框 307"/>
                <wp:cNvGraphicFramePr/>
                <a:graphic xmlns:a="http://schemas.openxmlformats.org/drawingml/2006/main">
                  <a:graphicData uri="http://schemas.microsoft.com/office/word/2010/wordprocessingShape">
                    <wps:wsp>
                      <wps:cNvSpPr txBox="1">
                        <a:spLocks noChangeArrowheads="1"/>
                      </wps:cNvSpPr>
                      <wps:spPr bwMode="auto">
                        <a:xfrm>
                          <a:off x="0" y="0"/>
                          <a:ext cx="6344285" cy="734695"/>
                        </a:xfrm>
                        <a:prstGeom prst="rect">
                          <a:avLst/>
                        </a:prstGeom>
                        <a:noFill/>
                        <a:ln w="9525">
                          <a:noFill/>
                          <a:miter lim="800000"/>
                        </a:ln>
                        <a:effectLst/>
                      </wps:spPr>
                      <wps:txbx>
                        <w:txbxContent>
                          <w:p w14:paraId="3FA7CC20">
                            <w:pPr>
                              <w:jc w:val="center"/>
                              <w:rPr>
                                <w:rFonts w:hint="default" w:eastAsia="方正小标宋简体"/>
                                <w:bCs/>
                                <w:color w:val="FF0000"/>
                                <w:w w:val="87"/>
                                <w:sz w:val="72"/>
                                <w:szCs w:val="92"/>
                                <w:lang w:val="en-US" w:eastAsia="zh-CN"/>
                              </w:rPr>
                            </w:pPr>
                            <w:del w:id="0" w:author="胡文瀚" w:date="2025-07-03T12:42:09Z">
                              <w:r>
                                <w:rPr>
                                  <w:rFonts w:hint="default" w:eastAsia="方正小标宋简体"/>
                                  <w:bCs/>
                                  <w:color w:val="FF0000"/>
                                  <w:w w:val="87"/>
                                  <w:sz w:val="72"/>
                                  <w:szCs w:val="92"/>
                                  <w:lang w:val="en-US"/>
                                </w:rPr>
                                <w:delText>中共中山大学委员会学生工作部</w:delText>
                              </w:r>
                            </w:del>
                            <w:ins w:id="1" w:author="胡文瀚" w:date="2025-07-03T12:42:10Z">
                              <w:r>
                                <w:rPr>
                                  <w:rFonts w:hint="eastAsia" w:eastAsia="方正小标宋简体"/>
                                  <w:bCs/>
                                  <w:color w:val="FF0000"/>
                                  <w:w w:val="87"/>
                                  <w:sz w:val="72"/>
                                  <w:szCs w:val="92"/>
                                  <w:lang w:val="en-US" w:eastAsia="zh-CN"/>
                                </w:rPr>
                                <w:t>共青团</w:t>
                              </w:r>
                            </w:ins>
                            <w:ins w:id="2" w:author="胡文瀚" w:date="2025-07-03T12:42:12Z">
                              <w:r>
                                <w:rPr>
                                  <w:rFonts w:hint="eastAsia" w:eastAsia="方正小标宋简体"/>
                                  <w:bCs/>
                                  <w:color w:val="FF0000"/>
                                  <w:w w:val="87"/>
                                  <w:sz w:val="72"/>
                                  <w:szCs w:val="92"/>
                                  <w:lang w:val="en-US" w:eastAsia="zh-CN"/>
                                </w:rPr>
                                <w:t>中山大学</w:t>
                              </w:r>
                            </w:ins>
                            <w:ins w:id="3" w:author="胡文瀚" w:date="2025-07-03T12:42:14Z">
                              <w:r>
                                <w:rPr>
                                  <w:rFonts w:hint="eastAsia" w:eastAsia="方正小标宋简体"/>
                                  <w:bCs/>
                                  <w:color w:val="FF0000"/>
                                  <w:w w:val="87"/>
                                  <w:sz w:val="72"/>
                                  <w:szCs w:val="92"/>
                                  <w:lang w:val="en-US" w:eastAsia="zh-CN"/>
                                </w:rPr>
                                <w:t>土木工程学院</w:t>
                              </w:r>
                            </w:ins>
                            <w:ins w:id="4" w:author="胡文瀚" w:date="2025-07-03T12:42:16Z">
                              <w:r>
                                <w:rPr>
                                  <w:rFonts w:hint="eastAsia" w:eastAsia="方正小标宋简体"/>
                                  <w:bCs/>
                                  <w:color w:val="FF0000"/>
                                  <w:w w:val="87"/>
                                  <w:sz w:val="72"/>
                                  <w:szCs w:val="92"/>
                                  <w:lang w:val="en-US" w:eastAsia="zh-CN"/>
                                </w:rPr>
                                <w:t>委员会</w:t>
                              </w:r>
                            </w:ins>
                          </w:p>
                          <w:p w14:paraId="750DCD56">
                            <w:pPr>
                              <w:rPr>
                                <w:w w:val="87"/>
                                <w:sz w:val="18"/>
                              </w:rPr>
                            </w:pPr>
                          </w:p>
                        </w:txbxContent>
                      </wps:txbx>
                      <wps:bodyPr rot="0" vert="horz" wrap="square" lIns="0" tIns="0" rIns="0" bIns="0" anchor="ctr" anchorCtr="0"/>
                    </wps:wsp>
                  </a:graphicData>
                </a:graphic>
              </wp:anchor>
            </w:drawing>
          </mc:Choice>
          <mc:Fallback>
            <w:pict>
              <v:shape id="_x0000_s1026" o:spid="_x0000_s1026" o:spt="202" type="#_x0000_t202" style="position:absolute;left:0pt;margin-left:46.3pt;margin-top:55.7pt;height:57.85pt;width:499.55pt;mso-position-horizontal-relative:page;mso-position-vertical-relative:page;z-index:251660288;v-text-anchor:middle;mso-width-relative:page;mso-height-relative:page;" filled="f" stroked="f" coordsize="21600,21600" o:gfxdata="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RKeAZ9kAAAALAQAA&#10;DwAAAAAAAAABACAAAAAiAAAAZHJzL2Rvd25yZXYueG1sUEsBAhQAFAAAAAgAh07iQHwYScUYAgAA&#10;EwQAAA4AAAAAAAAAAQAgAAAAKAEAAGRycy9lMm9Eb2MueG1sUEsFBgAAAAAGAAYAWQEAALIFAAAA&#10;AA==&#10;">
                <v:fill on="f" focussize="0,0"/>
                <v:stroke on="f" miterlimit="8" joinstyle="miter"/>
                <v:imagedata o:title=""/>
                <o:lock v:ext="edit" aspectratio="f"/>
                <v:textbox inset="0mm,0mm,0mm,0mm">
                  <w:txbxContent>
                    <w:p w14:paraId="3FA7CC20">
                      <w:pPr>
                        <w:jc w:val="center"/>
                        <w:rPr>
                          <w:rFonts w:hint="default" w:eastAsia="方正小标宋简体"/>
                          <w:bCs/>
                          <w:color w:val="FF0000"/>
                          <w:w w:val="87"/>
                          <w:sz w:val="72"/>
                          <w:szCs w:val="92"/>
                          <w:lang w:val="en-US" w:eastAsia="zh-CN"/>
                        </w:rPr>
                      </w:pPr>
                      <w:del w:id="5" w:author="胡文瀚" w:date="2025-07-03T12:42:09Z">
                        <w:r>
                          <w:rPr>
                            <w:rFonts w:hint="default" w:eastAsia="方正小标宋简体"/>
                            <w:bCs/>
                            <w:color w:val="FF0000"/>
                            <w:w w:val="87"/>
                            <w:sz w:val="72"/>
                            <w:szCs w:val="92"/>
                            <w:lang w:val="en-US"/>
                          </w:rPr>
                          <w:delText>中共中山大学委员会学生工作部</w:delText>
                        </w:r>
                      </w:del>
                      <w:ins w:id="6" w:author="胡文瀚" w:date="2025-07-03T12:42:10Z">
                        <w:r>
                          <w:rPr>
                            <w:rFonts w:hint="eastAsia" w:eastAsia="方正小标宋简体"/>
                            <w:bCs/>
                            <w:color w:val="FF0000"/>
                            <w:w w:val="87"/>
                            <w:sz w:val="72"/>
                            <w:szCs w:val="92"/>
                            <w:lang w:val="en-US" w:eastAsia="zh-CN"/>
                          </w:rPr>
                          <w:t>共青团</w:t>
                        </w:r>
                      </w:ins>
                      <w:ins w:id="7" w:author="胡文瀚" w:date="2025-07-03T12:42:12Z">
                        <w:r>
                          <w:rPr>
                            <w:rFonts w:hint="eastAsia" w:eastAsia="方正小标宋简体"/>
                            <w:bCs/>
                            <w:color w:val="FF0000"/>
                            <w:w w:val="87"/>
                            <w:sz w:val="72"/>
                            <w:szCs w:val="92"/>
                            <w:lang w:val="en-US" w:eastAsia="zh-CN"/>
                          </w:rPr>
                          <w:t>中山大学</w:t>
                        </w:r>
                      </w:ins>
                      <w:ins w:id="8" w:author="胡文瀚" w:date="2025-07-03T12:42:14Z">
                        <w:r>
                          <w:rPr>
                            <w:rFonts w:hint="eastAsia" w:eastAsia="方正小标宋简体"/>
                            <w:bCs/>
                            <w:color w:val="FF0000"/>
                            <w:w w:val="87"/>
                            <w:sz w:val="72"/>
                            <w:szCs w:val="92"/>
                            <w:lang w:val="en-US" w:eastAsia="zh-CN"/>
                          </w:rPr>
                          <w:t>土木工程学院</w:t>
                        </w:r>
                      </w:ins>
                      <w:ins w:id="9" w:author="胡文瀚" w:date="2025-07-03T12:42:16Z">
                        <w:r>
                          <w:rPr>
                            <w:rFonts w:hint="eastAsia" w:eastAsia="方正小标宋简体"/>
                            <w:bCs/>
                            <w:color w:val="FF0000"/>
                            <w:w w:val="87"/>
                            <w:sz w:val="72"/>
                            <w:szCs w:val="92"/>
                            <w:lang w:val="en-US" w:eastAsia="zh-CN"/>
                          </w:rPr>
                          <w:t>委员会</w:t>
                        </w:r>
                      </w:ins>
                    </w:p>
                    <w:p w14:paraId="750DCD56">
                      <w:pPr>
                        <w:rPr>
                          <w:w w:val="87"/>
                          <w:sz w:val="18"/>
                        </w:rPr>
                      </w:pPr>
                    </w:p>
                  </w:txbxContent>
                </v:textbox>
              </v:shape>
            </w:pict>
          </mc:Fallback>
        </mc:AlternateContent>
      </w:r>
    </w:p>
    <w:p w14:paraId="3956F617">
      <w:pPr>
        <w:keepNext w:val="0"/>
        <w:keepLines w:val="0"/>
        <w:pageBreakBefore w:val="0"/>
        <w:kinsoku/>
        <w:wordWrap/>
        <w:overflowPunct/>
        <w:topLinePunct w:val="0"/>
        <w:autoSpaceDE/>
        <w:autoSpaceDN/>
        <w:bidi w:val="0"/>
        <w:adjustRightInd w:val="0"/>
        <w:snapToGrid w:val="0"/>
        <w:spacing w:line="540" w:lineRule="exact"/>
        <w:jc w:val="right"/>
        <w:textAlignment w:val="auto"/>
        <w:rPr>
          <w:del w:id="10" w:author="麦伟立" w:date="2025-07-03T17:06:05Z"/>
          <w:rFonts w:hint="default" w:ascii="Times New Roman" w:hAnsi="Times New Roman" w:eastAsia="仿宋_GB2312" w:cs="Times New Roman"/>
          <w:sz w:val="32"/>
          <w:szCs w:val="21"/>
        </w:rPr>
      </w:pPr>
      <w:del w:id="11" w:author="麦伟立" w:date="2025-07-03T17:06:05Z">
        <w:r>
          <w:rPr>
            <w:rFonts w:hint="default" w:ascii="Times New Roman" w:hAnsi="Times New Roman" w:eastAsia="仿宋_GB2312" w:cs="Times New Roman"/>
            <w:sz w:val="32"/>
            <w:szCs w:val="21"/>
            <w:lang w:val="en-US"/>
          </w:rPr>
          <mc:AlternateContent>
            <mc:Choice Requires="wps">
              <w:drawing>
                <wp:anchor distT="0" distB="0" distL="114300" distR="114300" simplePos="0" relativeHeight="251659264" behindDoc="0" locked="0" layoutInCell="1" allowOverlap="1">
                  <wp:simplePos x="0" y="0"/>
                  <wp:positionH relativeFrom="page">
                    <wp:posOffset>767715</wp:posOffset>
                  </wp:positionH>
                  <wp:positionV relativeFrom="page">
                    <wp:posOffset>1459865</wp:posOffset>
                  </wp:positionV>
                  <wp:extent cx="6120130" cy="0"/>
                  <wp:effectExtent l="0" t="31750" r="13970" b="44450"/>
                  <wp:wrapNone/>
                  <wp:docPr id="1" name="直接连接符 1"/>
                  <wp:cNvGraphicFramePr/>
                  <a:graphic xmlns:a="http://schemas.openxmlformats.org/drawingml/2006/main">
                    <a:graphicData uri="http://schemas.microsoft.com/office/word/2010/wordprocessingShape">
                      <wps:wsp>
                        <wps:cNvCnPr/>
                        <wps:spPr>
                          <a:xfrm>
                            <a:off x="0" y="0"/>
                            <a:ext cx="6120130" cy="0"/>
                          </a:xfrm>
                          <a:prstGeom prst="line">
                            <a:avLst/>
                          </a:prstGeom>
                          <a:ln w="63500" cmpd="thickThin">
                            <a:solidFill>
                              <a:srgbClr val="FF0000"/>
                            </a:solidFill>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60.45pt;margin-top:114.95pt;height:0pt;width:481.9pt;mso-position-horizontal-relative:page;mso-position-vertical-relative:page;z-index:251659264;mso-width-relative:page;mso-height-relative:page;" filled="f" stroked="t" coordsize="21600,21600" o:gfxdata="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dHWag1QAAAAwBAAAP&#10;AAAAAAAAAAEAIAAAACIAAABkcnMvZG93bnJldi54bWxQSwECFAAUAAAACACHTuJACSjrkuIBAACv&#10;AwAADgAAAAAAAAABACAAAAAkAQAAZHJzL2Uyb0RvYy54bWxQSwUGAAAAAAYABgBZAQAAeAUAAAAA&#10;">
                  <v:fill on="f" focussize="0,0"/>
                  <v:stroke weight="5pt" color="#FF0000 [3204]" linestyle="thickThin" joinstyle="round"/>
                  <v:imagedata o:title=""/>
                  <o:lock v:ext="edit" aspectratio="f"/>
                </v:line>
              </w:pict>
            </mc:Fallback>
          </mc:AlternateContent>
        </w:r>
      </w:del>
      <w:del w:id="13" w:author="麦伟立" w:date="2025-07-03T17:06:05Z">
        <w:r>
          <w:rPr>
            <w:rFonts w:hint="default" w:ascii="Times New Roman" w:hAnsi="Times New Roman" w:eastAsia="仿宋_GB2312" w:cs="Times New Roman"/>
            <w:sz w:val="32"/>
            <w:szCs w:val="21"/>
            <w:lang w:val="en-US" w:eastAsia="zh-CN"/>
          </w:rPr>
          <w:delText>学生</w:delText>
        </w:r>
      </w:del>
      <w:del w:id="14" w:author="麦伟立" w:date="2025-07-03T17:06:05Z">
        <w:r>
          <w:rPr>
            <w:rFonts w:hint="default" w:ascii="Times New Roman" w:hAnsi="Times New Roman" w:eastAsia="仿宋_GB2312" w:cs="Times New Roman"/>
            <w:sz w:val="32"/>
            <w:szCs w:val="21"/>
          </w:rPr>
          <w:delText>〔202</w:delText>
        </w:r>
      </w:del>
      <w:del w:id="15" w:author="麦伟立" w:date="2025-07-03T17:06:05Z">
        <w:r>
          <w:rPr>
            <w:rFonts w:hint="default" w:ascii="Times New Roman" w:hAnsi="Times New Roman" w:cs="Times New Roman"/>
            <w:sz w:val="32"/>
            <w:szCs w:val="21"/>
            <w:lang w:val="en-US" w:eastAsia="zh-CN"/>
          </w:rPr>
          <w:delText>5</w:delText>
        </w:r>
      </w:del>
      <w:del w:id="16" w:author="麦伟立" w:date="2025-07-03T17:06:05Z">
        <w:r>
          <w:rPr>
            <w:rFonts w:hint="default" w:ascii="Times New Roman" w:hAnsi="Times New Roman" w:eastAsia="仿宋_GB2312" w:cs="Times New Roman"/>
            <w:sz w:val="32"/>
            <w:szCs w:val="21"/>
          </w:rPr>
          <w:delText>〕</w:delText>
        </w:r>
      </w:del>
      <w:del w:id="17" w:author="麦伟立" w:date="2025-07-03T17:06:05Z">
        <w:r>
          <w:rPr>
            <w:rFonts w:hint="eastAsia" w:cs="Times New Roman"/>
            <w:sz w:val="32"/>
            <w:szCs w:val="21"/>
            <w:lang w:val="en-US" w:eastAsia="zh-CN"/>
          </w:rPr>
          <w:delText>264</w:delText>
        </w:r>
      </w:del>
      <w:del w:id="18" w:author="麦伟立" w:date="2025-07-03T17:06:05Z">
        <w:r>
          <w:rPr>
            <w:rFonts w:hint="default" w:ascii="Times New Roman" w:hAnsi="Times New Roman" w:eastAsia="仿宋_GB2312" w:cs="Times New Roman"/>
            <w:sz w:val="32"/>
            <w:szCs w:val="21"/>
          </w:rPr>
          <w:delText>号</w:delText>
        </w:r>
      </w:del>
    </w:p>
    <w:p w14:paraId="1E5D2E7A">
      <w:pPr>
        <w:keepNext w:val="0"/>
        <w:keepLines w:val="0"/>
        <w:pageBreakBefore w:val="0"/>
        <w:kinsoku/>
        <w:wordWrap/>
        <w:overflowPunct/>
        <w:topLinePunct w:val="0"/>
        <w:autoSpaceDE/>
        <w:autoSpaceDN/>
        <w:bidi w:val="0"/>
        <w:adjustRightInd w:val="0"/>
        <w:snapToGrid w:val="0"/>
        <w:spacing w:line="540" w:lineRule="exact"/>
        <w:jc w:val="both"/>
        <w:textAlignment w:val="auto"/>
        <w:rPr>
          <w:rFonts w:hint="default" w:ascii="Times New Roman" w:hAnsi="Times New Roman" w:eastAsia="方正小标宋简体" w:cs="Times New Roman"/>
          <w:sz w:val="44"/>
          <w:szCs w:val="44"/>
        </w:rPr>
      </w:pPr>
    </w:p>
    <w:p w14:paraId="216FC20E">
      <w:pPr>
        <w:keepNext w:val="0"/>
        <w:keepLines w:val="0"/>
        <w:pageBreakBefore w:val="0"/>
        <w:kinsoku/>
        <w:wordWrap/>
        <w:overflowPunct/>
        <w:topLinePunct w:val="0"/>
        <w:autoSpaceDE/>
        <w:autoSpaceDN/>
        <w:bidi w:val="0"/>
        <w:adjustRightInd w:val="0"/>
        <w:snapToGrid w:val="0"/>
        <w:spacing w:line="540" w:lineRule="exact"/>
        <w:jc w:val="center"/>
        <w:textAlignment w:val="auto"/>
        <w:rPr>
          <w:del w:id="19" w:author="胡文瀚" w:date="2025-07-03T12:41:46Z"/>
          <w:rFonts w:hint="default" w:ascii="Times New Roman" w:hAnsi="Times New Roman" w:eastAsia="方正小标宋简体" w:cs="Times New Roman"/>
          <w:sz w:val="44"/>
          <w:szCs w:val="44"/>
        </w:rPr>
      </w:pPr>
      <w:del w:id="20" w:author="胡文瀚" w:date="2025-07-03T12:41:30Z">
        <w:r>
          <w:rPr>
            <w:rFonts w:hint="default" w:ascii="Times New Roman" w:hAnsi="Times New Roman" w:eastAsia="方正小标宋简体" w:cs="Times New Roman"/>
            <w:sz w:val="44"/>
            <w:szCs w:val="44"/>
            <w:lang w:val="en-US" w:eastAsia="zh-CN"/>
          </w:rPr>
          <w:delText>党委学生工作部</w:delText>
        </w:r>
      </w:del>
      <w:ins w:id="21" w:author="胡文瀚" w:date="2025-07-03T12:41:35Z">
        <w:r>
          <w:rPr>
            <w:rFonts w:hint="eastAsia" w:eastAsia="方正小标宋简体" w:cs="Times New Roman"/>
            <w:sz w:val="44"/>
            <w:szCs w:val="44"/>
            <w:lang w:val="en-US" w:eastAsia="zh-CN"/>
          </w:rPr>
          <w:t>共青团</w:t>
        </w:r>
      </w:ins>
      <w:ins w:id="22" w:author="胡文瀚" w:date="2025-07-03T12:41:36Z">
        <w:r>
          <w:rPr>
            <w:rFonts w:hint="eastAsia" w:eastAsia="方正小标宋简体" w:cs="Times New Roman"/>
            <w:sz w:val="44"/>
            <w:szCs w:val="44"/>
            <w:lang w:val="en-US" w:eastAsia="zh-CN"/>
          </w:rPr>
          <w:t>中山大学</w:t>
        </w:r>
      </w:ins>
      <w:ins w:id="23" w:author="胡文瀚" w:date="2025-07-03T12:41:39Z">
        <w:r>
          <w:rPr>
            <w:rFonts w:hint="eastAsia" w:eastAsia="方正小标宋简体" w:cs="Times New Roman"/>
            <w:sz w:val="44"/>
            <w:szCs w:val="44"/>
            <w:lang w:val="en-US" w:eastAsia="zh-CN"/>
          </w:rPr>
          <w:t>土木工程学院</w:t>
        </w:r>
      </w:ins>
      <w:ins w:id="24" w:author="胡文瀚" w:date="2025-07-03T12:41:41Z">
        <w:r>
          <w:rPr>
            <w:rFonts w:hint="eastAsia" w:eastAsia="方正小标宋简体" w:cs="Times New Roman"/>
            <w:sz w:val="44"/>
            <w:szCs w:val="44"/>
            <w:lang w:val="en-US" w:eastAsia="zh-CN"/>
          </w:rPr>
          <w:t>委员会</w:t>
        </w:r>
      </w:ins>
      <w:r>
        <w:rPr>
          <w:rFonts w:hint="default" w:ascii="Times New Roman" w:hAnsi="Times New Roman" w:eastAsia="方正小标宋简体" w:cs="Times New Roman"/>
          <w:sz w:val="44"/>
          <w:szCs w:val="44"/>
        </w:rPr>
        <w:t>关于开展</w:t>
      </w:r>
      <w:r>
        <w:rPr>
          <w:rFonts w:hint="eastAsia" w:eastAsia="方正小标宋简体" w:cs="Times New Roman"/>
          <w:sz w:val="44"/>
          <w:szCs w:val="44"/>
          <w:lang w:val="en-US" w:eastAsia="zh-CN"/>
        </w:rPr>
        <w:t>2025年暑</w:t>
      </w:r>
      <w:r>
        <w:rPr>
          <w:rFonts w:hint="default" w:ascii="Times New Roman" w:hAnsi="Times New Roman" w:eastAsia="方正小标宋简体" w:cs="Times New Roman"/>
          <w:sz w:val="44"/>
          <w:szCs w:val="44"/>
        </w:rPr>
        <w:t>假社会</w:t>
      </w:r>
    </w:p>
    <w:p w14:paraId="158D1A6A">
      <w:pPr>
        <w:keepNext w:val="0"/>
        <w:keepLines w:val="0"/>
        <w:pageBreakBefore w:val="0"/>
        <w:kinsoku/>
        <w:wordWrap/>
        <w:overflowPunct/>
        <w:topLinePunct w:val="0"/>
        <w:autoSpaceDE/>
        <w:autoSpaceDN/>
        <w:bidi w:val="0"/>
        <w:adjustRightInd w:val="0"/>
        <w:snapToGrid w:val="0"/>
        <w:spacing w:line="540" w:lineRule="exact"/>
        <w:jc w:val="center"/>
        <w:textAlignment w:val="auto"/>
        <w:rPr>
          <w:rFonts w:hint="default" w:ascii="Times New Roman" w:hAnsi="Times New Roman" w:eastAsia="方正小标宋简体" w:cs="Times New Roman"/>
          <w:sz w:val="44"/>
          <w:szCs w:val="44"/>
        </w:rPr>
        <w:pPrChange w:id="25" w:author="胡文瀚" w:date="2025-07-03T12:41:46Z">
          <w:pPr>
            <w:keepNext w:val="0"/>
            <w:keepLines w:val="0"/>
            <w:pageBreakBefore w:val="0"/>
            <w:kinsoku/>
            <w:wordWrap/>
            <w:overflowPunct/>
            <w:topLinePunct w:val="0"/>
            <w:autoSpaceDE/>
            <w:autoSpaceDN/>
            <w:bidi w:val="0"/>
            <w:adjustRightInd w:val="0"/>
            <w:snapToGrid w:val="0"/>
            <w:spacing w:line="540" w:lineRule="exact"/>
            <w:jc w:val="center"/>
            <w:textAlignment w:val="auto"/>
          </w:pPr>
        </w:pPrChange>
      </w:pPr>
      <w:r>
        <w:rPr>
          <w:rFonts w:hint="default" w:ascii="Times New Roman" w:hAnsi="Times New Roman" w:eastAsia="方正小标宋简体" w:cs="Times New Roman"/>
          <w:sz w:val="44"/>
          <w:szCs w:val="44"/>
        </w:rPr>
        <w:t>实践</w:t>
      </w:r>
      <w:r>
        <w:rPr>
          <w:rFonts w:hint="default" w:ascii="Times New Roman" w:hAnsi="Times New Roman" w:eastAsia="方正小标宋简体" w:cs="Times New Roman"/>
          <w:sz w:val="44"/>
          <w:szCs w:val="44"/>
          <w:lang w:val="en-US" w:eastAsia="zh-CN"/>
        </w:rPr>
        <w:t>展示</w:t>
      </w:r>
      <w:r>
        <w:rPr>
          <w:rFonts w:hint="default" w:ascii="Times New Roman" w:hAnsi="Times New Roman" w:eastAsia="方正小标宋简体" w:cs="Times New Roman"/>
          <w:sz w:val="44"/>
          <w:szCs w:val="44"/>
        </w:rPr>
        <w:t>活动的通知</w:t>
      </w:r>
    </w:p>
    <w:p w14:paraId="42B9E375">
      <w:pPr>
        <w:keepNext w:val="0"/>
        <w:keepLines w:val="0"/>
        <w:pageBreakBefore w:val="0"/>
        <w:kinsoku/>
        <w:wordWrap/>
        <w:overflowPunct/>
        <w:topLinePunct w:val="0"/>
        <w:autoSpaceDE/>
        <w:autoSpaceDN/>
        <w:bidi w:val="0"/>
        <w:adjustRightInd w:val="0"/>
        <w:snapToGrid w:val="0"/>
        <w:spacing w:line="540" w:lineRule="exact"/>
        <w:jc w:val="both"/>
        <w:textAlignment w:val="auto"/>
        <w:rPr>
          <w:rFonts w:hint="default" w:ascii="Times New Roman" w:hAnsi="Times New Roman" w:eastAsia="方正小标宋简体" w:cs="Times New Roman"/>
          <w:sz w:val="44"/>
          <w:szCs w:val="44"/>
        </w:rPr>
      </w:pPr>
    </w:p>
    <w:p w14:paraId="51DCAFDE">
      <w:pPr>
        <w:keepNext w:val="0"/>
        <w:keepLines w:val="0"/>
        <w:pageBreakBefore w:val="0"/>
        <w:widowControl/>
        <w:kinsoku/>
        <w:wordWrap/>
        <w:overflowPunct/>
        <w:topLinePunct w:val="0"/>
        <w:autoSpaceDE/>
        <w:autoSpaceDN/>
        <w:bidi w:val="0"/>
        <w:adjustRightInd w:val="0"/>
        <w:snapToGrid w:val="0"/>
        <w:spacing w:line="540" w:lineRule="exact"/>
        <w:textAlignment w:val="auto"/>
        <w:rPr>
          <w:rFonts w:hint="default" w:ascii="Times New Roman" w:hAnsi="Times New Roman" w:eastAsia="仿宋_GB2312" w:cs="Times New Roman"/>
          <w:color w:val="auto"/>
          <w:spacing w:val="8"/>
          <w:kern w:val="0"/>
          <w:sz w:val="32"/>
          <w:szCs w:val="32"/>
        </w:rPr>
      </w:pPr>
      <w:ins w:id="26" w:author="麦伟立" w:date="2025-07-03T17:13:59Z">
        <w:r>
          <w:rPr>
            <w:rFonts w:hint="eastAsia" w:cs="Times New Roman"/>
            <w:color w:val="auto"/>
            <w:spacing w:val="8"/>
            <w:kern w:val="0"/>
            <w:sz w:val="32"/>
            <w:szCs w:val="32"/>
            <w:lang w:val="en-US" w:eastAsia="zh-CN"/>
          </w:rPr>
          <w:t>学院</w:t>
        </w:r>
      </w:ins>
      <w:bookmarkStart w:id="0" w:name="_GoBack"/>
      <w:bookmarkEnd w:id="0"/>
      <w:r>
        <w:rPr>
          <w:rFonts w:hint="default" w:ascii="Times New Roman" w:hAnsi="Times New Roman" w:eastAsia="仿宋_GB2312" w:cs="Times New Roman"/>
          <w:color w:val="auto"/>
          <w:spacing w:val="8"/>
          <w:kern w:val="0"/>
          <w:sz w:val="32"/>
          <w:szCs w:val="32"/>
        </w:rPr>
        <w:t>各</w:t>
      </w:r>
      <w:del w:id="27" w:author="麦伟立" w:date="2025-07-03T17:06:15Z">
        <w:r>
          <w:rPr>
            <w:rFonts w:hint="default" w:ascii="Times New Roman" w:hAnsi="Times New Roman" w:eastAsia="仿宋_GB2312" w:cs="Times New Roman"/>
            <w:color w:val="auto"/>
            <w:spacing w:val="8"/>
            <w:kern w:val="0"/>
            <w:sz w:val="32"/>
            <w:szCs w:val="32"/>
            <w:lang w:val="en-US"/>
          </w:rPr>
          <w:delText>学院、直属系、附属医院</w:delText>
        </w:r>
      </w:del>
      <w:ins w:id="28" w:author="麦伟立" w:date="2025-07-03T17:06:16Z">
        <w:r>
          <w:rPr>
            <w:rFonts w:hint="eastAsia" w:cs="Times New Roman"/>
            <w:color w:val="auto"/>
            <w:spacing w:val="8"/>
            <w:kern w:val="0"/>
            <w:sz w:val="32"/>
            <w:szCs w:val="32"/>
            <w:lang w:val="en-US" w:eastAsia="zh-CN"/>
          </w:rPr>
          <w:t>团支部</w:t>
        </w:r>
      </w:ins>
      <w:r>
        <w:rPr>
          <w:rFonts w:hint="default" w:ascii="Times New Roman" w:hAnsi="Times New Roman" w:eastAsia="仿宋_GB2312" w:cs="Times New Roman"/>
          <w:color w:val="auto"/>
          <w:spacing w:val="8"/>
          <w:kern w:val="0"/>
          <w:sz w:val="32"/>
          <w:szCs w:val="32"/>
        </w:rPr>
        <w:t>：</w:t>
      </w:r>
    </w:p>
    <w:p w14:paraId="0270EBD6">
      <w:pPr>
        <w:keepNext w:val="0"/>
        <w:keepLines w:val="0"/>
        <w:pageBreakBefore w:val="0"/>
        <w:widowControl/>
        <w:kinsoku/>
        <w:wordWrap/>
        <w:overflowPunct/>
        <w:topLinePunct w:val="0"/>
        <w:autoSpaceDE/>
        <w:autoSpaceDN/>
        <w:bidi w:val="0"/>
        <w:adjustRightInd w:val="0"/>
        <w:snapToGrid w:val="0"/>
        <w:spacing w:line="540" w:lineRule="exact"/>
        <w:ind w:firstLine="687"/>
        <w:textAlignment w:val="auto"/>
        <w:rPr>
          <w:rFonts w:hint="default" w:ascii="Times New Roman" w:hAnsi="Times New Roman" w:eastAsia="仿宋_GB2312" w:cs="Times New Roman"/>
          <w:color w:val="auto"/>
          <w:spacing w:val="8"/>
          <w:kern w:val="0"/>
          <w:sz w:val="32"/>
          <w:szCs w:val="32"/>
        </w:rPr>
      </w:pPr>
      <w:r>
        <w:rPr>
          <w:rFonts w:hint="default" w:ascii="Times New Roman" w:hAnsi="Times New Roman" w:eastAsia="仿宋_GB2312" w:cs="Times New Roman"/>
          <w:color w:val="auto"/>
          <w:spacing w:val="8"/>
          <w:kern w:val="0"/>
          <w:sz w:val="32"/>
          <w:szCs w:val="32"/>
        </w:rPr>
        <w:t>为</w:t>
      </w:r>
      <w:r>
        <w:rPr>
          <w:rFonts w:hint="default" w:ascii="Times New Roman" w:hAnsi="Times New Roman" w:eastAsia="仿宋_GB2312" w:cs="Times New Roman"/>
          <w:color w:val="auto"/>
          <w:spacing w:val="8"/>
          <w:kern w:val="0"/>
          <w:sz w:val="32"/>
          <w:szCs w:val="32"/>
          <w:lang w:val="en-US" w:eastAsia="zh-CN"/>
        </w:rPr>
        <w:t>贯彻落实</w:t>
      </w:r>
      <w:r>
        <w:rPr>
          <w:rFonts w:hint="eastAsia" w:ascii="Times New Roman" w:hAnsi="Times New Roman" w:eastAsia="仿宋_GB2312" w:cs="Times New Roman"/>
          <w:color w:val="auto"/>
          <w:spacing w:val="8"/>
          <w:kern w:val="0"/>
          <w:sz w:val="32"/>
          <w:szCs w:val="32"/>
          <w:lang w:val="en-US" w:eastAsia="zh-CN"/>
        </w:rPr>
        <w:t>习近平新时代中国特色社会主义思想和习近平总书记系列重要讲话、重要指示精神</w:t>
      </w:r>
      <w:r>
        <w:rPr>
          <w:rFonts w:hint="default" w:ascii="Times New Roman" w:hAnsi="Times New Roman" w:eastAsia="仿宋_GB2312" w:cs="Times New Roman"/>
          <w:color w:val="auto"/>
          <w:spacing w:val="8"/>
          <w:kern w:val="0"/>
          <w:sz w:val="32"/>
          <w:szCs w:val="32"/>
          <w:lang w:val="en-US" w:eastAsia="zh-CN"/>
        </w:rPr>
        <w:t>，学习贯彻习近平总书记致中山大学建校100周年贺信精神，深入实施“时代新人铸魂工程”，</w:t>
      </w:r>
      <w:r>
        <w:rPr>
          <w:rFonts w:hint="eastAsia" w:ascii="Times New Roman" w:hAnsi="Times New Roman" w:eastAsia="仿宋_GB2312" w:cs="Times New Roman"/>
          <w:color w:val="auto"/>
          <w:spacing w:val="8"/>
          <w:kern w:val="0"/>
          <w:sz w:val="32"/>
          <w:szCs w:val="32"/>
          <w:lang w:val="en-US" w:eastAsia="zh-CN"/>
        </w:rPr>
        <w:t>不断拓展实践育人和网络育人的空间和阵地，结合《广东省教育厅关于开展“研习南粤”2025年大学生暑期教育实践活动的通知》和《广东省人民政府地方志办公室12个部门关于举办2025年“多彩乡村 向新而行”系列实践活动的公告》工作要求，</w:t>
      </w:r>
      <w:r>
        <w:rPr>
          <w:rFonts w:hint="default" w:ascii="Times New Roman" w:hAnsi="Times New Roman" w:eastAsia="仿宋_GB2312" w:cs="Times New Roman"/>
          <w:color w:val="auto"/>
          <w:spacing w:val="8"/>
          <w:kern w:val="0"/>
          <w:sz w:val="32"/>
          <w:szCs w:val="32"/>
          <w:lang w:val="en-US" w:eastAsia="zh-CN"/>
        </w:rPr>
        <w:t>现</w:t>
      </w:r>
      <w:r>
        <w:rPr>
          <w:rFonts w:hint="default" w:ascii="Times New Roman" w:hAnsi="Times New Roman" w:eastAsia="仿宋_GB2312" w:cs="Times New Roman"/>
          <w:sz w:val="32"/>
          <w:szCs w:val="32"/>
          <w:lang w:val="en-US" w:eastAsia="zh-CN"/>
        </w:rPr>
        <w:t>将面向全</w:t>
      </w:r>
      <w:del w:id="29" w:author="麦伟立" w:date="2025-07-03T17:06:45Z">
        <w:r>
          <w:rPr>
            <w:rFonts w:hint="default" w:ascii="Times New Roman" w:hAnsi="Times New Roman" w:eastAsia="仿宋_GB2312" w:cs="Times New Roman"/>
            <w:sz w:val="32"/>
            <w:szCs w:val="32"/>
            <w:lang w:val="en-US" w:eastAsia="zh-CN"/>
          </w:rPr>
          <w:delText>校</w:delText>
        </w:r>
      </w:del>
      <w:ins w:id="30" w:author="麦伟立" w:date="2025-07-03T17:06:45Z">
        <w:r>
          <w:rPr>
            <w:rFonts w:hint="eastAsia" w:cs="Times New Roman"/>
            <w:sz w:val="32"/>
            <w:szCs w:val="32"/>
            <w:lang w:val="en-US" w:eastAsia="zh-CN"/>
          </w:rPr>
          <w:t>院</w:t>
        </w:r>
      </w:ins>
      <w:r>
        <w:rPr>
          <w:rFonts w:hint="default" w:ascii="Times New Roman" w:hAnsi="Times New Roman" w:eastAsia="仿宋_GB2312" w:cs="Times New Roman"/>
          <w:sz w:val="32"/>
          <w:szCs w:val="32"/>
          <w:lang w:val="en-US" w:eastAsia="zh-CN"/>
        </w:rPr>
        <w:t>学生开展“学习贯彻贺信精神，奋进新百年新征程”</w:t>
      </w:r>
      <w:r>
        <w:rPr>
          <w:rFonts w:hint="eastAsia" w:ascii="Times New Roman" w:hAnsi="Times New Roman" w:eastAsia="仿宋_GB2312" w:cs="Times New Roman"/>
          <w:sz w:val="32"/>
          <w:szCs w:val="32"/>
          <w:lang w:val="en-US" w:eastAsia="zh-CN"/>
        </w:rPr>
        <w:t>2025年暑</w:t>
      </w:r>
      <w:r>
        <w:rPr>
          <w:rFonts w:hint="default" w:ascii="Times New Roman" w:hAnsi="Times New Roman" w:eastAsia="仿宋_GB2312" w:cs="Times New Roman"/>
          <w:sz w:val="32"/>
          <w:szCs w:val="32"/>
          <w:lang w:val="en-US" w:eastAsia="zh-CN"/>
        </w:rPr>
        <w:t>假社会实践展示活动。</w:t>
      </w:r>
    </w:p>
    <w:p w14:paraId="07C956B7">
      <w:pPr>
        <w:keepNext w:val="0"/>
        <w:keepLines w:val="0"/>
        <w:pageBreakBefore w:val="0"/>
        <w:widowControl/>
        <w:kinsoku/>
        <w:wordWrap/>
        <w:overflowPunct/>
        <w:topLinePunct w:val="0"/>
        <w:autoSpaceDE/>
        <w:autoSpaceDN/>
        <w:bidi w:val="0"/>
        <w:adjustRightInd w:val="0"/>
        <w:snapToGrid w:val="0"/>
        <w:spacing w:line="540" w:lineRule="exact"/>
        <w:ind w:firstLine="656" w:firstLineChars="200"/>
        <w:textAlignment w:val="auto"/>
        <w:rPr>
          <w:rFonts w:hint="default" w:ascii="Times New Roman" w:hAnsi="Times New Roman" w:eastAsia="黑体" w:cs="Times New Roman"/>
          <w:color w:val="auto"/>
          <w:spacing w:val="8"/>
          <w:kern w:val="0"/>
          <w:sz w:val="32"/>
          <w:szCs w:val="32"/>
          <w:lang w:val="en-US" w:eastAsia="zh-CN"/>
        </w:rPr>
      </w:pPr>
      <w:r>
        <w:rPr>
          <w:rFonts w:hint="default" w:ascii="Times New Roman" w:hAnsi="Times New Roman" w:eastAsia="黑体" w:cs="Times New Roman"/>
          <w:color w:val="auto"/>
          <w:spacing w:val="8"/>
          <w:kern w:val="0"/>
          <w:sz w:val="32"/>
          <w:szCs w:val="32"/>
        </w:rPr>
        <w:t>一、</w:t>
      </w:r>
      <w:r>
        <w:rPr>
          <w:rFonts w:hint="default" w:ascii="Times New Roman" w:hAnsi="Times New Roman" w:eastAsia="黑体" w:cs="Times New Roman"/>
          <w:color w:val="auto"/>
          <w:spacing w:val="8"/>
          <w:kern w:val="0"/>
          <w:sz w:val="32"/>
          <w:szCs w:val="32"/>
          <w:lang w:val="en-US" w:eastAsia="zh-CN"/>
        </w:rPr>
        <w:t>活动主题</w:t>
      </w:r>
    </w:p>
    <w:p w14:paraId="5121EFB6">
      <w:pPr>
        <w:keepNext w:val="0"/>
        <w:keepLines w:val="0"/>
        <w:pageBreakBefore w:val="0"/>
        <w:kinsoku/>
        <w:wordWrap/>
        <w:overflowPunct/>
        <w:topLinePunct w:val="0"/>
        <w:autoSpaceDE/>
        <w:autoSpaceDN/>
        <w:bidi w:val="0"/>
        <w:adjustRightInd w:val="0"/>
        <w:snapToGrid w:val="0"/>
        <w:spacing w:line="540" w:lineRule="exact"/>
        <w:ind w:firstLine="624" w:firstLineChars="200"/>
        <w:textAlignment w:val="auto"/>
        <w:rPr>
          <w:rFonts w:hint="default" w:ascii="Times New Roman" w:hAnsi="Times New Roman" w:eastAsia="仿宋_GB2312" w:cs="Times New Roman"/>
          <w:bCs/>
          <w:kern w:val="44"/>
          <w:sz w:val="32"/>
          <w:szCs w:val="32"/>
        </w:rPr>
      </w:pPr>
      <w:r>
        <w:rPr>
          <w:rFonts w:hint="default" w:ascii="Times New Roman" w:hAnsi="Times New Roman" w:eastAsia="仿宋_GB2312" w:cs="Times New Roman"/>
          <w:sz w:val="32"/>
          <w:szCs w:val="32"/>
          <w:lang w:val="en-US" w:eastAsia="zh-CN"/>
        </w:rPr>
        <w:t>学习贯彻贺信精神，奋进新百年新征程</w:t>
      </w:r>
    </w:p>
    <w:p w14:paraId="16F4B5D6">
      <w:pPr>
        <w:keepNext w:val="0"/>
        <w:keepLines w:val="0"/>
        <w:pageBreakBefore w:val="0"/>
        <w:widowControl/>
        <w:kinsoku/>
        <w:wordWrap/>
        <w:overflowPunct/>
        <w:topLinePunct w:val="0"/>
        <w:autoSpaceDE/>
        <w:autoSpaceDN/>
        <w:bidi w:val="0"/>
        <w:adjustRightInd w:val="0"/>
        <w:snapToGrid w:val="0"/>
        <w:spacing w:line="540" w:lineRule="exact"/>
        <w:ind w:firstLine="656" w:firstLineChars="200"/>
        <w:textAlignment w:val="auto"/>
        <w:rPr>
          <w:rFonts w:hint="default" w:ascii="Times New Roman" w:hAnsi="Times New Roman" w:eastAsia="黑体" w:cs="Times New Roman"/>
          <w:color w:val="auto"/>
          <w:spacing w:val="8"/>
          <w:kern w:val="0"/>
          <w:sz w:val="32"/>
          <w:szCs w:val="32"/>
          <w:lang w:val="en-US" w:eastAsia="zh-CN"/>
        </w:rPr>
      </w:pPr>
      <w:r>
        <w:rPr>
          <w:rFonts w:hint="default" w:ascii="Times New Roman" w:hAnsi="Times New Roman" w:eastAsia="黑体" w:cs="Times New Roman"/>
          <w:color w:val="auto"/>
          <w:spacing w:val="8"/>
          <w:kern w:val="0"/>
          <w:sz w:val="32"/>
          <w:szCs w:val="32"/>
        </w:rPr>
        <w:t>二、</w:t>
      </w:r>
      <w:r>
        <w:rPr>
          <w:rFonts w:hint="default" w:ascii="Times New Roman" w:hAnsi="Times New Roman" w:eastAsia="黑体" w:cs="Times New Roman"/>
          <w:color w:val="auto"/>
          <w:spacing w:val="8"/>
          <w:kern w:val="0"/>
          <w:sz w:val="32"/>
          <w:szCs w:val="32"/>
          <w:lang w:val="en-US" w:eastAsia="zh-CN"/>
        </w:rPr>
        <w:t>活动时间</w:t>
      </w:r>
    </w:p>
    <w:p w14:paraId="19CA817B">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default" w:ascii="Times New Roman" w:hAnsi="Times New Roman" w:eastAsia="仿宋_GB2312" w:cs="Times New Roman"/>
          <w:sz w:val="32"/>
          <w:szCs w:val="32"/>
          <w:lang w:val="en-US" w:eastAsia="zh-CN"/>
        </w:rPr>
      </w:pPr>
      <w:r>
        <w:rPr>
          <w:rFonts w:hint="default" w:ascii="Times New Roman" w:hAnsi="Times New Roman" w:eastAsia="仿宋_GB2312" w:cs="Times New Roman"/>
          <w:sz w:val="32"/>
          <w:szCs w:val="32"/>
        </w:rPr>
        <w:t>即日起至202</w:t>
      </w:r>
      <w:r>
        <w:rPr>
          <w:rFonts w:hint="default" w:ascii="Times New Roman" w:hAnsi="Times New Roman" w:eastAsia="仿宋_GB2312" w:cs="Times New Roman"/>
          <w:sz w:val="32"/>
          <w:szCs w:val="32"/>
          <w:lang w:val="en-US" w:eastAsia="zh-CN"/>
        </w:rPr>
        <w:t>5</w:t>
      </w:r>
      <w:r>
        <w:rPr>
          <w:rFonts w:hint="default" w:ascii="Times New Roman" w:hAnsi="Times New Roman" w:eastAsia="仿宋_GB2312" w:cs="Times New Roman"/>
          <w:sz w:val="32"/>
          <w:szCs w:val="32"/>
        </w:rPr>
        <w:t>年</w:t>
      </w:r>
      <w:r>
        <w:rPr>
          <w:rFonts w:hint="eastAsia" w:ascii="Times New Roman" w:hAnsi="Times New Roman" w:eastAsia="仿宋_GB2312" w:cs="Times New Roman"/>
          <w:sz w:val="32"/>
          <w:szCs w:val="32"/>
          <w:lang w:val="en-US" w:eastAsia="zh-CN"/>
        </w:rPr>
        <w:t>8</w:t>
      </w:r>
      <w:r>
        <w:rPr>
          <w:rFonts w:hint="default" w:ascii="Times New Roman" w:hAnsi="Times New Roman" w:eastAsia="仿宋_GB2312" w:cs="Times New Roman"/>
          <w:sz w:val="32"/>
          <w:szCs w:val="32"/>
        </w:rPr>
        <w:t>月</w:t>
      </w:r>
      <w:r>
        <w:rPr>
          <w:rFonts w:hint="eastAsia" w:ascii="Times New Roman" w:hAnsi="Times New Roman" w:eastAsia="仿宋_GB2312" w:cs="Times New Roman"/>
          <w:sz w:val="32"/>
          <w:szCs w:val="32"/>
          <w:lang w:val="en-US" w:eastAsia="zh-CN"/>
        </w:rPr>
        <w:t>2</w:t>
      </w:r>
      <w:del w:id="31" w:author="胡文瀚" w:date="2025-07-03T12:30:27Z">
        <w:r>
          <w:rPr>
            <w:rFonts w:hint="default" w:ascii="Times New Roman" w:hAnsi="Times New Roman" w:eastAsia="仿宋_GB2312" w:cs="Times New Roman"/>
            <w:sz w:val="32"/>
            <w:szCs w:val="32"/>
            <w:lang w:val="en-US" w:eastAsia="zh-CN"/>
          </w:rPr>
          <w:delText>9</w:delText>
        </w:r>
      </w:del>
      <w:ins w:id="32" w:author="胡文瀚" w:date="2025-07-03T12:30:27Z">
        <w:r>
          <w:rPr>
            <w:rFonts w:hint="eastAsia" w:cs="Times New Roman"/>
            <w:sz w:val="32"/>
            <w:szCs w:val="32"/>
            <w:lang w:val="en-US" w:eastAsia="zh-CN"/>
          </w:rPr>
          <w:t>0</w:t>
        </w:r>
      </w:ins>
      <w:r>
        <w:rPr>
          <w:rFonts w:hint="default" w:ascii="Times New Roman" w:hAnsi="Times New Roman" w:eastAsia="仿宋_GB2312" w:cs="Times New Roman"/>
          <w:sz w:val="32"/>
          <w:szCs w:val="32"/>
        </w:rPr>
        <w:t>日</w:t>
      </w:r>
    </w:p>
    <w:p w14:paraId="64732922">
      <w:pPr>
        <w:keepNext w:val="0"/>
        <w:keepLines w:val="0"/>
        <w:pageBreakBefore w:val="0"/>
        <w:widowControl/>
        <w:kinsoku/>
        <w:wordWrap/>
        <w:overflowPunct/>
        <w:topLinePunct w:val="0"/>
        <w:autoSpaceDE/>
        <w:autoSpaceDN/>
        <w:bidi w:val="0"/>
        <w:adjustRightInd w:val="0"/>
        <w:snapToGrid w:val="0"/>
        <w:spacing w:line="540" w:lineRule="exact"/>
        <w:ind w:firstLine="656" w:firstLineChars="200"/>
        <w:textAlignment w:val="auto"/>
        <w:rPr>
          <w:rFonts w:hint="default" w:ascii="Times New Roman" w:hAnsi="Times New Roman" w:eastAsia="黑体" w:cs="Times New Roman"/>
          <w:color w:val="auto"/>
          <w:spacing w:val="8"/>
          <w:kern w:val="0"/>
          <w:sz w:val="32"/>
          <w:szCs w:val="32"/>
          <w:lang w:val="en-US" w:eastAsia="zh-CN"/>
        </w:rPr>
      </w:pPr>
      <w:r>
        <w:rPr>
          <w:rFonts w:hint="eastAsia" w:ascii="Times New Roman" w:hAnsi="Times New Roman" w:eastAsia="黑体" w:cs="Times New Roman"/>
          <w:color w:val="auto"/>
          <w:spacing w:val="8"/>
          <w:kern w:val="0"/>
          <w:sz w:val="32"/>
          <w:szCs w:val="32"/>
          <w:lang w:val="en-US" w:eastAsia="zh-CN"/>
        </w:rPr>
        <w:t>三</w:t>
      </w:r>
      <w:r>
        <w:rPr>
          <w:rFonts w:hint="default" w:ascii="Times New Roman" w:hAnsi="Times New Roman" w:eastAsia="黑体" w:cs="Times New Roman"/>
          <w:color w:val="auto"/>
          <w:spacing w:val="8"/>
          <w:kern w:val="0"/>
          <w:sz w:val="32"/>
          <w:szCs w:val="32"/>
          <w:lang w:val="en-US" w:eastAsia="zh-CN"/>
        </w:rPr>
        <w:t>、活动内容</w:t>
      </w:r>
    </w:p>
    <w:p w14:paraId="758EE74A">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Times New Roman" w:hAnsi="Times New Roman" w:eastAsia="仿宋_GB2312" w:cs="Times New Roman"/>
          <w:sz w:val="32"/>
          <w:szCs w:val="32"/>
          <w:lang w:val="en-US" w:eastAsia="zh-CN"/>
        </w:rPr>
      </w:pPr>
      <w:r>
        <w:rPr>
          <w:rFonts w:hint="default" w:ascii="Times New Roman" w:hAnsi="Times New Roman" w:eastAsia="仿宋_GB2312" w:cs="Times New Roman"/>
          <w:sz w:val="32"/>
          <w:szCs w:val="32"/>
          <w:lang w:val="en-US" w:eastAsia="zh-CN"/>
        </w:rPr>
        <w:t>结合习近平总书记致中山大学建校100周年贺信精神，组织学生开展</w:t>
      </w:r>
      <w:r>
        <w:rPr>
          <w:rFonts w:hint="eastAsia" w:ascii="Times New Roman" w:hAnsi="Times New Roman" w:eastAsia="仿宋_GB2312" w:cs="Times New Roman"/>
          <w:sz w:val="32"/>
          <w:szCs w:val="32"/>
          <w:lang w:val="en-US" w:eastAsia="zh-CN"/>
        </w:rPr>
        <w:t>暑</w:t>
      </w:r>
      <w:r>
        <w:rPr>
          <w:rFonts w:hint="default" w:ascii="Times New Roman" w:hAnsi="Times New Roman" w:eastAsia="仿宋_GB2312" w:cs="Times New Roman"/>
          <w:sz w:val="32"/>
          <w:szCs w:val="32"/>
          <w:lang w:val="en-US" w:eastAsia="zh-CN"/>
        </w:rPr>
        <w:t>假</w:t>
      </w:r>
      <w:r>
        <w:rPr>
          <w:rFonts w:ascii="方正小标宋简体" w:eastAsia="方正小标宋简体" w:cs="Times New Roman"/>
          <w:sz w:val="44"/>
        </w:rPr>
        <mc:AlternateContent>
          <mc:Choice Requires="wps">
            <w:drawing>
              <wp:anchor distT="0" distB="0" distL="114300" distR="114300" simplePos="0" relativeHeight="251661312" behindDoc="0" locked="0" layoutInCell="1" allowOverlap="1">
                <wp:simplePos x="0" y="0"/>
                <wp:positionH relativeFrom="page">
                  <wp:posOffset>720090</wp:posOffset>
                </wp:positionH>
                <wp:positionV relativeFrom="page">
                  <wp:posOffset>9973310</wp:posOffset>
                </wp:positionV>
                <wp:extent cx="6120130" cy="0"/>
                <wp:effectExtent l="0" t="31750" r="13970" b="44450"/>
                <wp:wrapNone/>
                <wp:docPr id="5" name="直接连接符 5"/>
                <wp:cNvGraphicFramePr/>
                <a:graphic xmlns:a="http://schemas.openxmlformats.org/drawingml/2006/main">
                  <a:graphicData uri="http://schemas.microsoft.com/office/word/2010/wordprocessingShape">
                    <wps:wsp>
                      <wps:cNvCnPr/>
                      <wps:spPr>
                        <a:xfrm>
                          <a:off x="0" y="0"/>
                          <a:ext cx="6120130" cy="0"/>
                        </a:xfrm>
                        <a:prstGeom prst="line">
                          <a:avLst/>
                        </a:prstGeom>
                        <a:ln w="63500" cmpd="thinThick">
                          <a:solidFill>
                            <a:srgbClr val="FF0000"/>
                          </a:solidFill>
                          <a:prstDash val="solid"/>
                        </a:ln>
                      </wps:spPr>
                      <wps:bodyPr upright="1"/>
                    </wps:wsp>
                  </a:graphicData>
                </a:graphic>
              </wp:anchor>
            </w:drawing>
          </mc:Choice>
          <mc:Fallback>
            <w:pict>
              <v:line id="_x0000_s1026" o:spid="_x0000_s1026" o:spt="20" style="position:absolute;left:0pt;margin-left:56.7pt;margin-top:785.3pt;height:0pt;width:481.9pt;mso-position-horizontal-relative:page;mso-position-vertical-relative:page;z-index:251661312;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k3D7YdcAAAAOAQAADwAAAAAAAAABACAAAAAi&#10;AAAAZHJzL2Rvd25yZXYueG1sUEsBAhQAFAAAAAgAh07iQGNRxjbSAQAAjAMAAA4AAAAAAAAAAQAg&#10;AAAAJgEAAGRycy9lMm9Eb2MueG1sUEsFBgAAAAAGAAYAWQEAAGoFAAAAAA==&#10;">
                <v:fill on="f" focussize="0,0"/>
                <v:stroke weight="5pt" color="#FF0000" linestyle="thinThick" joinstyle="round"/>
                <v:imagedata o:title=""/>
                <o:lock v:ext="edit" aspectratio="f"/>
              </v:line>
            </w:pict>
          </mc:Fallback>
        </mc:AlternateContent>
      </w:r>
      <w:r>
        <w:rPr>
          <w:rFonts w:hint="default" w:ascii="Times New Roman" w:hAnsi="Times New Roman" w:eastAsia="仿宋_GB2312" w:cs="Times New Roman"/>
          <w:sz w:val="32"/>
          <w:szCs w:val="32"/>
          <w:lang w:val="en-US" w:eastAsia="zh-CN"/>
        </w:rPr>
        <w:t>社会实践活动，通过国情考察、社会观察、田野调查、实习实训、岗位体验、参观访问、志愿服务等方式，传承红色基因，聚焦国家重大战略和粤港澳大湾区发展需要，在“行走的课堂”中用脚步丈量祖国大地，用眼睛发现中国精神，用耳朵聆听人民呼声，用内心感应时代脉搏，在真学真看真听中感悟思想伟力。</w:t>
      </w:r>
      <w:r>
        <w:rPr>
          <w:rFonts w:hint="eastAsia" w:ascii="Times New Roman" w:hAnsi="Times New Roman" w:eastAsia="仿宋_GB2312" w:cs="Times New Roman"/>
          <w:sz w:val="32"/>
          <w:szCs w:val="32"/>
          <w:lang w:val="en-US" w:eastAsia="zh-CN"/>
        </w:rPr>
        <w:t>教育</w:t>
      </w:r>
      <w:r>
        <w:rPr>
          <w:rFonts w:hint="default" w:ascii="Times New Roman" w:hAnsi="Times New Roman" w:eastAsia="仿宋_GB2312" w:cs="Times New Roman"/>
          <w:sz w:val="32"/>
          <w:szCs w:val="32"/>
          <w:lang w:val="en-US" w:eastAsia="zh-CN"/>
        </w:rPr>
        <w:t>引导广大青年学生</w:t>
      </w:r>
      <w:r>
        <w:rPr>
          <w:rFonts w:hint="eastAsia" w:ascii="Times New Roman" w:hAnsi="Times New Roman" w:eastAsia="仿宋_GB2312" w:cs="Times New Roman"/>
          <w:sz w:val="32"/>
          <w:szCs w:val="32"/>
          <w:lang w:val="en-US" w:eastAsia="zh-CN"/>
        </w:rPr>
        <w:t>利用暑期积极投身社会实践，</w:t>
      </w:r>
      <w:r>
        <w:rPr>
          <w:rFonts w:hint="default" w:ascii="Times New Roman" w:hAnsi="Times New Roman" w:eastAsia="仿宋_GB2312" w:cs="Times New Roman"/>
          <w:sz w:val="32"/>
          <w:szCs w:val="32"/>
          <w:lang w:val="en-US" w:eastAsia="zh-CN"/>
        </w:rPr>
        <w:t>进一步深化对习近平新时代中国特色社会主义思想的学思践悟，努力成长为有理想、敢担当、能吃苦、肯奋斗的新时代好青年</w:t>
      </w:r>
      <w:r>
        <w:rPr>
          <w:rFonts w:hint="eastAsia" w:ascii="Times New Roman" w:hAnsi="Times New Roman" w:eastAsia="仿宋_GB2312" w:cs="Times New Roman"/>
          <w:sz w:val="32"/>
          <w:szCs w:val="32"/>
          <w:lang w:val="en-US" w:eastAsia="zh-CN"/>
        </w:rPr>
        <w:t>。</w:t>
      </w:r>
    </w:p>
    <w:p w14:paraId="38AB264E">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del w:id="33" w:author="麦伟立" w:date="2025-07-03T17:07:38Z"/>
          <w:rFonts w:hint="default" w:ascii="Times New Roman" w:hAnsi="Times New Roman" w:eastAsia="仿宋_GB2312" w:cs="Times New Roman"/>
          <w:sz w:val="32"/>
          <w:szCs w:val="32"/>
          <w:lang w:val="en-US" w:eastAsia="zh-CN"/>
        </w:rPr>
      </w:pPr>
      <w:del w:id="34" w:author="麦伟立" w:date="2025-07-03T17:07:38Z">
        <w:r>
          <w:rPr>
            <w:rFonts w:hint="eastAsia" w:ascii="Times New Roman" w:hAnsi="Times New Roman" w:eastAsia="仿宋_GB2312" w:cs="Times New Roman"/>
            <w:sz w:val="32"/>
            <w:szCs w:val="32"/>
            <w:lang w:val="en-US" w:eastAsia="zh-CN"/>
          </w:rPr>
          <w:delText>各</w:delText>
        </w:r>
      </w:del>
      <w:del w:id="35" w:author="麦伟立" w:date="2025-07-03T17:07:38Z">
        <w:r>
          <w:rPr>
            <w:rFonts w:hint="default" w:ascii="Times New Roman" w:hAnsi="Times New Roman" w:eastAsia="仿宋_GB2312" w:cs="Times New Roman"/>
            <w:sz w:val="32"/>
            <w:szCs w:val="32"/>
            <w:lang w:val="en-US" w:eastAsia="zh-CN"/>
          </w:rPr>
          <w:delText>培养单位</w:delText>
        </w:r>
      </w:del>
      <w:del w:id="36" w:author="麦伟立" w:date="2025-07-03T17:07:38Z">
        <w:r>
          <w:rPr>
            <w:rFonts w:hint="eastAsia" w:ascii="Times New Roman" w:hAnsi="Times New Roman" w:eastAsia="仿宋_GB2312" w:cs="Times New Roman"/>
            <w:sz w:val="32"/>
            <w:szCs w:val="32"/>
            <w:lang w:val="en-US" w:eastAsia="zh-CN"/>
          </w:rPr>
          <w:delText>可结合“百千万工程”突击队行动项目暨暑期文化科技卫生“三下乡”社会实践项目开展情况，整理相关资料</w:delText>
        </w:r>
      </w:del>
      <w:del w:id="37" w:author="麦伟立" w:date="2025-07-03T17:07:38Z">
        <w:r>
          <w:rPr>
            <w:rFonts w:hint="eastAsia" w:ascii="Times New Roman" w:hAnsi="Times New Roman" w:cs="Times New Roman"/>
            <w:sz w:val="32"/>
            <w:szCs w:val="32"/>
            <w:lang w:val="en-US" w:eastAsia="zh-CN"/>
          </w:rPr>
          <w:delText>参加</w:delText>
        </w:r>
      </w:del>
      <w:del w:id="38" w:author="麦伟立" w:date="2025-07-03T17:07:38Z">
        <w:r>
          <w:rPr>
            <w:rFonts w:hint="eastAsia" w:ascii="Times New Roman" w:hAnsi="Times New Roman" w:eastAsia="仿宋_GB2312" w:cs="Times New Roman"/>
            <w:sz w:val="32"/>
            <w:szCs w:val="32"/>
            <w:lang w:val="en-US" w:eastAsia="zh-CN"/>
          </w:rPr>
          <w:delText>以下系列实践活动</w:delText>
        </w:r>
      </w:del>
      <w:del w:id="39" w:author="麦伟立" w:date="2025-07-03T17:07:38Z">
        <w:r>
          <w:rPr>
            <w:rFonts w:hint="eastAsia" w:ascii="Times New Roman" w:hAnsi="Times New Roman" w:cs="Times New Roman"/>
            <w:sz w:val="32"/>
            <w:szCs w:val="32"/>
            <w:lang w:val="en-US" w:eastAsia="zh-CN"/>
          </w:rPr>
          <w:delText>评选</w:delText>
        </w:r>
      </w:del>
      <w:del w:id="40" w:author="麦伟立" w:date="2025-07-03T17:07:38Z">
        <w:r>
          <w:rPr>
            <w:rFonts w:hint="eastAsia" w:ascii="Times New Roman" w:hAnsi="Times New Roman" w:eastAsia="仿宋_GB2312" w:cs="Times New Roman"/>
            <w:sz w:val="32"/>
            <w:szCs w:val="32"/>
            <w:lang w:val="en-US" w:eastAsia="zh-CN"/>
          </w:rPr>
          <w:delText>。</w:delText>
        </w:r>
      </w:del>
    </w:p>
    <w:p w14:paraId="6CB30FF5">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（一）“研习南粤”大学生暑期教育实践活动</w:t>
      </w:r>
    </w:p>
    <w:p w14:paraId="2626DE78">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default" w:ascii="Times New Roman" w:hAnsi="Times New Roman" w:eastAsia="仿宋_GB2312" w:cs="Times New Roman"/>
          <w:sz w:val="32"/>
          <w:szCs w:val="32"/>
          <w:lang w:val="en-US" w:eastAsia="zh-CN"/>
        </w:rPr>
      </w:pPr>
      <w:r>
        <w:rPr>
          <w:rFonts w:hint="default" w:ascii="Times New Roman" w:hAnsi="Times New Roman" w:eastAsia="仿宋_GB2312" w:cs="Times New Roman"/>
          <w:sz w:val="32"/>
          <w:szCs w:val="32"/>
          <w:lang w:val="en-US" w:eastAsia="zh-CN"/>
        </w:rPr>
        <w:t>以习近平总书记考察广东的足迹和系列重要讲话重要指示精神为主线，围绕新时代广东改革发展的生动实践和辉煌成就，按照“改革先锋线”“科技创新线”“南粤文脉线”“绿美广东线”“魅力湾区线”“共同富裕线”等6条线路</w:t>
      </w:r>
      <w:r>
        <w:rPr>
          <w:rFonts w:hint="eastAsia" w:ascii="Times New Roman" w:hAnsi="Times New Roman" w:eastAsia="仿宋_GB2312" w:cs="Times New Roman"/>
          <w:sz w:val="32"/>
          <w:szCs w:val="32"/>
          <w:lang w:val="en-US" w:eastAsia="zh-CN"/>
        </w:rPr>
        <w:t>开展教育实践活动（路线指引详见附件1）。</w:t>
      </w:r>
    </w:p>
    <w:p w14:paraId="67B3BB22">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（二）“多彩乡村 向新而行”系列实践活动</w:t>
      </w:r>
    </w:p>
    <w:p w14:paraId="4FB36864">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围绕广东省委“1310”具体部署，聚焦推动“百县千镇万村高质量发展工程”实现“三年初见成效”目标任务，引导青年学生深入广东乡村调研实践，亲身感受、客观记录和多角度多形式呈现广东推进“百县千镇万村高质量发展工程”的生动实践、取得的显著成效和岭南乡村文化焕发的新时代光彩，为乡村留下记忆，让人们记住乡愁，潜移默化、润物无声开展地情教育、思政教育，激励全社会关注乡村发展、投身乡村建设，为广东在推进中国式现代化建设中走在前列作出新的更大贡献（主要选题详见附件2）。</w:t>
      </w:r>
    </w:p>
    <w:p w14:paraId="13F112DD">
      <w:pPr>
        <w:keepNext w:val="0"/>
        <w:keepLines w:val="0"/>
        <w:pageBreakBefore w:val="0"/>
        <w:widowControl/>
        <w:kinsoku/>
        <w:wordWrap/>
        <w:overflowPunct/>
        <w:topLinePunct w:val="0"/>
        <w:autoSpaceDE/>
        <w:autoSpaceDN/>
        <w:bidi w:val="0"/>
        <w:adjustRightInd w:val="0"/>
        <w:snapToGrid w:val="0"/>
        <w:spacing w:line="540" w:lineRule="exact"/>
        <w:ind w:firstLine="656" w:firstLineChars="200"/>
        <w:textAlignment w:val="auto"/>
        <w:rPr>
          <w:rFonts w:hint="default" w:ascii="Times New Roman" w:hAnsi="Times New Roman" w:eastAsia="黑体" w:cs="Times New Roman"/>
          <w:color w:val="auto"/>
          <w:spacing w:val="8"/>
          <w:kern w:val="0"/>
          <w:sz w:val="32"/>
          <w:szCs w:val="32"/>
          <w:lang w:val="en-US" w:eastAsia="zh-CN"/>
        </w:rPr>
      </w:pPr>
      <w:r>
        <w:rPr>
          <w:rFonts w:hint="eastAsia" w:ascii="Times New Roman" w:hAnsi="Times New Roman" w:eastAsia="黑体" w:cs="Times New Roman"/>
          <w:color w:val="auto"/>
          <w:spacing w:val="8"/>
          <w:kern w:val="0"/>
          <w:sz w:val="32"/>
          <w:szCs w:val="32"/>
          <w:lang w:val="en-US" w:eastAsia="zh-CN"/>
        </w:rPr>
        <w:t>四、提交材料</w:t>
      </w:r>
    </w:p>
    <w:p w14:paraId="654C7CD7">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（一）“研习南粤”大学生暑期教育实践活动</w:t>
      </w:r>
    </w:p>
    <w:p w14:paraId="1B150474">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须提交项目成果报告、活动视频、活动成果及其他佐证材料（作品要求详见附件3）。</w:t>
      </w:r>
    </w:p>
    <w:p w14:paraId="31E26F3B">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Times New Roman" w:hAnsi="Times New Roman" w:eastAsia="仿宋_GB2312" w:cs="Times New Roman"/>
          <w:b/>
          <w:bCs/>
          <w:sz w:val="32"/>
          <w:szCs w:val="32"/>
          <w:lang w:val="en-US" w:eastAsia="zh-CN"/>
        </w:rPr>
      </w:pPr>
      <w:r>
        <w:rPr>
          <w:rFonts w:hint="eastAsia" w:ascii="Times New Roman" w:hAnsi="Times New Roman" w:eastAsia="仿宋_GB2312" w:cs="Times New Roman"/>
          <w:sz w:val="32"/>
          <w:szCs w:val="32"/>
          <w:lang w:val="en-US" w:eastAsia="zh-CN"/>
        </w:rPr>
        <w:t>可自选路线，自由组建社会实践团队，每个团队由6-10名大学生和1-2名指导教师组成。</w:t>
      </w:r>
    </w:p>
    <w:p w14:paraId="11ED1C68">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del w:id="41" w:author="胡文瀚" w:date="2025-07-03T12:30:51Z"/>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同一个项目的项目推荐表（详见附件4，可编辑文档版和加盖公章扫描版）、项目成果报告、活动视频、活动成果及其他佐证材料放在同一个文件夹，以项目名称命名。</w:t>
      </w:r>
      <w:del w:id="42" w:author="麦伟立" w:date="2025-07-03T17:08:33Z">
        <w:r>
          <w:rPr>
            <w:rFonts w:hint="eastAsia" w:ascii="Times New Roman" w:hAnsi="Times New Roman" w:eastAsia="仿宋_GB2312" w:cs="Times New Roman"/>
            <w:sz w:val="32"/>
            <w:szCs w:val="32"/>
            <w:lang w:val="en-US" w:eastAsia="zh-CN"/>
          </w:rPr>
          <w:delText>同一个培养单位的</w:delText>
        </w:r>
      </w:del>
      <w:r>
        <w:rPr>
          <w:rFonts w:hint="eastAsia" w:ascii="Times New Roman" w:hAnsi="Times New Roman" w:eastAsia="仿宋_GB2312" w:cs="Times New Roman"/>
          <w:sz w:val="32"/>
          <w:szCs w:val="32"/>
          <w:lang w:val="en-US" w:eastAsia="zh-CN"/>
        </w:rPr>
        <w:t>项目汇总表（详见附件5，可编辑文档版和加盖公章扫描版）及项目文件夹压缩打包，</w:t>
      </w:r>
      <w:del w:id="43" w:author="胡文瀚" w:date="2025-07-03T12:43:45Z">
        <w:r>
          <w:rPr>
            <w:rFonts w:hint="eastAsia" w:ascii="Times New Roman" w:hAnsi="Times New Roman" w:eastAsia="仿宋_GB2312" w:cs="Times New Roman"/>
            <w:sz w:val="32"/>
            <w:szCs w:val="32"/>
            <w:lang w:val="en-US" w:eastAsia="zh-CN"/>
          </w:rPr>
          <w:delText>以培养单位命名，</w:delText>
        </w:r>
      </w:del>
      <w:r>
        <w:rPr>
          <w:rFonts w:hint="eastAsia" w:ascii="Times New Roman" w:hAnsi="Times New Roman" w:eastAsia="仿宋_GB2312" w:cs="Times New Roman"/>
          <w:sz w:val="32"/>
          <w:szCs w:val="32"/>
          <w:lang w:val="en-US" w:eastAsia="zh-CN"/>
        </w:rPr>
        <w:t>于2025年8月2</w:t>
      </w:r>
      <w:del w:id="44" w:author="胡文瀚" w:date="2025-07-03T12:31:16Z">
        <w:r>
          <w:rPr>
            <w:rFonts w:hint="default" w:ascii="Times New Roman" w:hAnsi="Times New Roman" w:eastAsia="仿宋_GB2312" w:cs="Times New Roman"/>
            <w:sz w:val="32"/>
            <w:szCs w:val="32"/>
            <w:lang w:val="en-US" w:eastAsia="zh-CN"/>
          </w:rPr>
          <w:delText>9</w:delText>
        </w:r>
      </w:del>
      <w:ins w:id="45" w:author="胡文瀚" w:date="2025-07-03T12:31:16Z">
        <w:r>
          <w:rPr>
            <w:rFonts w:hint="eastAsia" w:cs="Times New Roman"/>
            <w:sz w:val="32"/>
            <w:szCs w:val="32"/>
            <w:lang w:val="en-US" w:eastAsia="zh-CN"/>
          </w:rPr>
          <w:t>0</w:t>
        </w:r>
      </w:ins>
      <w:r>
        <w:rPr>
          <w:rFonts w:hint="eastAsia" w:ascii="Times New Roman" w:hAnsi="Times New Roman" w:eastAsia="仿宋_GB2312" w:cs="Times New Roman"/>
          <w:sz w:val="32"/>
          <w:szCs w:val="32"/>
          <w:lang w:val="en-US" w:eastAsia="zh-CN"/>
        </w:rPr>
        <w:t>日前上传至</w:t>
      </w:r>
      <w:ins w:id="46" w:author="胡文瀚" w:date="2025-07-03T12:30:51Z">
        <w:r>
          <w:rPr>
            <w:rFonts w:hint="eastAsia"/>
            <w:color w:val="FF0000"/>
            <w:sz w:val="32"/>
            <w:szCs w:val="32"/>
          </w:rPr>
          <w:t>土木工程学院</w:t>
        </w:r>
      </w:ins>
      <w:ins w:id="47" w:author="胡文瀚" w:date="2025-07-03T12:30:51Z">
        <w:del w:id="48" w:author="麦伟立" w:date="2025-07-03T17:10:43Z">
          <w:r>
            <w:rPr>
              <w:rFonts w:hint="eastAsia"/>
              <w:color w:val="FF0000"/>
              <w:sz w:val="32"/>
              <w:szCs w:val="32"/>
            </w:rPr>
            <w:delText>生活</w:delText>
          </w:r>
        </w:del>
      </w:ins>
      <w:ins w:id="49" w:author="胡文瀚" w:date="2025-07-03T12:30:51Z">
        <w:r>
          <w:rPr>
            <w:rFonts w:hint="eastAsia"/>
            <w:color w:val="FF0000"/>
            <w:sz w:val="32"/>
            <w:szCs w:val="32"/>
          </w:rPr>
          <w:t>实践部公邮sysucivilpd@126.com</w:t>
        </w:r>
      </w:ins>
      <w:ins w:id="50" w:author="胡文瀚" w:date="2025-07-03T12:30:51Z">
        <w:r>
          <w:rPr>
            <w:rFonts w:hint="eastAsia"/>
            <w:color w:val="FF0000"/>
            <w:sz w:val="32"/>
            <w:szCs w:val="32"/>
            <w:lang w:eastAsia="zh-CN"/>
          </w:rPr>
          <w:t>。</w:t>
        </w:r>
      </w:ins>
      <w:del w:id="51" w:author="胡文瀚" w:date="2025-07-03T12:30:51Z">
        <w:r>
          <w:rPr>
            <w:rFonts w:hint="eastAsia" w:ascii="Times New Roman" w:hAnsi="Times New Roman" w:eastAsia="仿宋_GB2312" w:cs="Times New Roman"/>
            <w:sz w:val="32"/>
            <w:szCs w:val="32"/>
            <w:lang w:val="en-US" w:eastAsia="zh-CN"/>
          </w:rPr>
          <w:delText>公务云盘（链接：https://pan.sysu.edu.cn/link/AA15038CF99034401995411AD4E3E5E246）。</w:delText>
        </w:r>
      </w:del>
    </w:p>
    <w:p w14:paraId="2C0212BA">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ins w:id="52" w:author="胡文瀚" w:date="2025-07-03T12:30:53Z"/>
          <w:rFonts w:hint="eastAsia" w:ascii="楷体_GB2312" w:hAnsi="楷体_GB2312" w:eastAsia="楷体_GB2312" w:cs="楷体_GB2312"/>
          <w:sz w:val="32"/>
          <w:szCs w:val="32"/>
          <w:lang w:val="en-US" w:eastAsia="zh-CN"/>
        </w:rPr>
      </w:pPr>
    </w:p>
    <w:p w14:paraId="31530AE1">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（二）“多彩乡村 向新而行”系列实践活动</w:t>
      </w:r>
    </w:p>
    <w:p w14:paraId="777D2DF4">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仅接受</w:t>
      </w:r>
      <w:r>
        <w:rPr>
          <w:rFonts w:hint="default" w:ascii="Times New Roman" w:hAnsi="Times New Roman" w:eastAsia="仿宋_GB2312" w:cs="Times New Roman"/>
          <w:sz w:val="32"/>
          <w:szCs w:val="32"/>
          <w:lang w:val="en-US" w:eastAsia="zh-CN"/>
        </w:rPr>
        <w:t>微视频、调研报告、摄影作品、网络推文、诗歌、书法、绘画、歌舞创作、工艺制品、设计作品、图书、直播、数字作品、课题研究报告、村史馆</w:t>
      </w:r>
      <w:r>
        <w:rPr>
          <w:rFonts w:hint="eastAsia" w:ascii="Times New Roman" w:hAnsi="Times New Roman" w:eastAsia="仿宋_GB2312" w:cs="Times New Roman"/>
          <w:sz w:val="32"/>
          <w:szCs w:val="32"/>
          <w:lang w:val="en-US" w:eastAsia="zh-CN"/>
        </w:rPr>
        <w:t>等15种形式投稿，其他形式不列入活动作品范围（作品要求详见附件6）。</w:t>
      </w:r>
    </w:p>
    <w:p w14:paraId="020725D3">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个人参赛的，每种类型只能提交1个作品。以团队名义参赛的，每种类型只能提交1个作品；署名团队成员不超过10人，署名指导教师不超过3人。</w:t>
      </w:r>
    </w:p>
    <w:p w14:paraId="4F1E1808">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须通过作品提交平台（</w:t>
      </w:r>
      <w:r>
        <w:rPr>
          <w:rFonts w:hint="eastAsia" w:ascii="Times New Roman" w:hAnsi="Times New Roman" w:eastAsia="仿宋_GB2312" w:cs="Times New Roman"/>
          <w:color w:val="FF0000"/>
          <w:sz w:val="32"/>
          <w:szCs w:val="32"/>
          <w:lang w:val="en-US" w:eastAsia="zh-CN"/>
          <w:rPrChange w:id="53" w:author="胡文瀚" w:date="2025-07-03T12:44:44Z">
            <w:rPr>
              <w:rFonts w:hint="eastAsia" w:ascii="Times New Roman" w:hAnsi="Times New Roman" w:eastAsia="仿宋_GB2312" w:cs="Times New Roman"/>
              <w:sz w:val="32"/>
              <w:szCs w:val="32"/>
              <w:lang w:val="en-US" w:eastAsia="zh-CN"/>
            </w:rPr>
          </w:rPrChange>
        </w:rPr>
        <w:t>链接：</w:t>
      </w:r>
      <w:r>
        <w:rPr>
          <w:color w:val="FF0000"/>
          <w:rPrChange w:id="54" w:author="胡文瀚" w:date="2025-07-03T12:44:44Z">
            <w:rPr/>
          </w:rPrChange>
        </w:rPr>
        <w:fldChar w:fldCharType="begin"/>
      </w:r>
      <w:r>
        <w:rPr>
          <w:color w:val="FF0000"/>
          <w:rPrChange w:id="55" w:author="胡文瀚" w:date="2025-07-03T12:44:44Z">
            <w:rPr/>
          </w:rPrChange>
        </w:rPr>
        <w:instrText xml:space="preserve"> HYPERLINK "http://dcxc.gdsqzx.com.cn/" </w:instrText>
      </w:r>
      <w:r>
        <w:rPr>
          <w:color w:val="FF0000"/>
          <w:rPrChange w:id="56" w:author="胡文瀚" w:date="2025-07-03T12:44:44Z">
            <w:rPr/>
          </w:rPrChange>
        </w:rPr>
        <w:fldChar w:fldCharType="separate"/>
      </w:r>
      <w:r>
        <w:rPr>
          <w:rFonts w:ascii="Times New Roman" w:hAnsi="Times New Roman" w:eastAsia="Times New Roman" w:cs="Times New Roman"/>
          <w:color w:val="FF0000"/>
          <w:sz w:val="29"/>
          <w:szCs w:val="29"/>
          <w:rPrChange w:id="57" w:author="胡文瀚" w:date="2025-07-03T12:44:44Z">
            <w:rPr>
              <w:rFonts w:ascii="Times New Roman" w:hAnsi="Times New Roman" w:eastAsia="Times New Roman" w:cs="Times New Roman"/>
              <w:sz w:val="29"/>
              <w:szCs w:val="29"/>
            </w:rPr>
          </w:rPrChange>
        </w:rPr>
        <w:t>http</w:t>
      </w:r>
      <w:r>
        <w:rPr>
          <w:rFonts w:ascii="Times New Roman" w:hAnsi="Times New Roman" w:eastAsia="Times New Roman" w:cs="Times New Roman"/>
          <w:color w:val="FF0000"/>
          <w:spacing w:val="13"/>
          <w:sz w:val="29"/>
          <w:szCs w:val="29"/>
          <w:rPrChange w:id="58" w:author="胡文瀚" w:date="2025-07-03T12:44:44Z">
            <w:rPr>
              <w:rFonts w:ascii="Times New Roman" w:hAnsi="Times New Roman" w:eastAsia="Times New Roman" w:cs="Times New Roman"/>
              <w:spacing w:val="13"/>
              <w:sz w:val="29"/>
              <w:szCs w:val="29"/>
            </w:rPr>
          </w:rPrChange>
        </w:rPr>
        <w:t>://</w:t>
      </w:r>
      <w:r>
        <w:rPr>
          <w:rFonts w:ascii="Times New Roman" w:hAnsi="Times New Roman" w:eastAsia="Times New Roman" w:cs="Times New Roman"/>
          <w:color w:val="FF0000"/>
          <w:sz w:val="29"/>
          <w:szCs w:val="29"/>
          <w:rPrChange w:id="59" w:author="胡文瀚" w:date="2025-07-03T12:44:44Z">
            <w:rPr>
              <w:rFonts w:ascii="Times New Roman" w:hAnsi="Times New Roman" w:eastAsia="Times New Roman" w:cs="Times New Roman"/>
              <w:sz w:val="29"/>
              <w:szCs w:val="29"/>
            </w:rPr>
          </w:rPrChange>
        </w:rPr>
        <w:t>dcxc</w:t>
      </w:r>
      <w:r>
        <w:rPr>
          <w:rFonts w:ascii="Times New Roman" w:hAnsi="Times New Roman" w:eastAsia="Times New Roman" w:cs="Times New Roman"/>
          <w:color w:val="FF0000"/>
          <w:spacing w:val="13"/>
          <w:sz w:val="29"/>
          <w:szCs w:val="29"/>
          <w:rPrChange w:id="60" w:author="胡文瀚" w:date="2025-07-03T12:44:44Z">
            <w:rPr>
              <w:rFonts w:ascii="Times New Roman" w:hAnsi="Times New Roman" w:eastAsia="Times New Roman" w:cs="Times New Roman"/>
              <w:spacing w:val="13"/>
              <w:sz w:val="29"/>
              <w:szCs w:val="29"/>
            </w:rPr>
          </w:rPrChange>
        </w:rPr>
        <w:t>.</w:t>
      </w:r>
      <w:r>
        <w:rPr>
          <w:rFonts w:ascii="Times New Roman" w:hAnsi="Times New Roman" w:eastAsia="Times New Roman" w:cs="Times New Roman"/>
          <w:color w:val="FF0000"/>
          <w:sz w:val="29"/>
          <w:szCs w:val="29"/>
          <w:rPrChange w:id="61" w:author="胡文瀚" w:date="2025-07-03T12:44:44Z">
            <w:rPr>
              <w:rFonts w:ascii="Times New Roman" w:hAnsi="Times New Roman" w:eastAsia="Times New Roman" w:cs="Times New Roman"/>
              <w:sz w:val="29"/>
              <w:szCs w:val="29"/>
            </w:rPr>
          </w:rPrChange>
        </w:rPr>
        <w:t>gdsqzx</w:t>
      </w:r>
      <w:r>
        <w:rPr>
          <w:rFonts w:ascii="Times New Roman" w:hAnsi="Times New Roman" w:eastAsia="Times New Roman" w:cs="Times New Roman"/>
          <w:color w:val="FF0000"/>
          <w:spacing w:val="13"/>
          <w:sz w:val="29"/>
          <w:szCs w:val="29"/>
          <w:rPrChange w:id="62" w:author="胡文瀚" w:date="2025-07-03T12:44:44Z">
            <w:rPr>
              <w:rFonts w:ascii="Times New Roman" w:hAnsi="Times New Roman" w:eastAsia="Times New Roman" w:cs="Times New Roman"/>
              <w:spacing w:val="13"/>
              <w:sz w:val="29"/>
              <w:szCs w:val="29"/>
            </w:rPr>
          </w:rPrChange>
        </w:rPr>
        <w:t>.</w:t>
      </w:r>
      <w:r>
        <w:rPr>
          <w:rFonts w:ascii="Times New Roman" w:hAnsi="Times New Roman" w:eastAsia="Times New Roman" w:cs="Times New Roman"/>
          <w:color w:val="FF0000"/>
          <w:sz w:val="29"/>
          <w:szCs w:val="29"/>
          <w:rPrChange w:id="63" w:author="胡文瀚" w:date="2025-07-03T12:44:44Z">
            <w:rPr>
              <w:rFonts w:ascii="Times New Roman" w:hAnsi="Times New Roman" w:eastAsia="Times New Roman" w:cs="Times New Roman"/>
              <w:sz w:val="29"/>
              <w:szCs w:val="29"/>
            </w:rPr>
          </w:rPrChange>
        </w:rPr>
        <w:t>com</w:t>
      </w:r>
      <w:r>
        <w:rPr>
          <w:rFonts w:ascii="Times New Roman" w:hAnsi="Times New Roman" w:eastAsia="Times New Roman" w:cs="Times New Roman"/>
          <w:color w:val="FF0000"/>
          <w:spacing w:val="13"/>
          <w:sz w:val="29"/>
          <w:szCs w:val="29"/>
          <w:rPrChange w:id="64" w:author="胡文瀚" w:date="2025-07-03T12:44:44Z">
            <w:rPr>
              <w:rFonts w:ascii="Times New Roman" w:hAnsi="Times New Roman" w:eastAsia="Times New Roman" w:cs="Times New Roman"/>
              <w:spacing w:val="13"/>
              <w:sz w:val="29"/>
              <w:szCs w:val="29"/>
            </w:rPr>
          </w:rPrChange>
        </w:rPr>
        <w:t>.</w:t>
      </w:r>
      <w:r>
        <w:rPr>
          <w:rFonts w:ascii="Times New Roman" w:hAnsi="Times New Roman" w:eastAsia="Times New Roman" w:cs="Times New Roman"/>
          <w:color w:val="FF0000"/>
          <w:sz w:val="29"/>
          <w:szCs w:val="29"/>
          <w:rPrChange w:id="65" w:author="胡文瀚" w:date="2025-07-03T12:44:44Z">
            <w:rPr>
              <w:rFonts w:ascii="Times New Roman" w:hAnsi="Times New Roman" w:eastAsia="Times New Roman" w:cs="Times New Roman"/>
              <w:sz w:val="29"/>
              <w:szCs w:val="29"/>
            </w:rPr>
          </w:rPrChange>
        </w:rPr>
        <w:t>cn</w:t>
      </w:r>
      <w:r>
        <w:rPr>
          <w:rFonts w:ascii="Times New Roman" w:hAnsi="Times New Roman" w:eastAsia="Times New Roman" w:cs="Times New Roman"/>
          <w:color w:val="FF0000"/>
          <w:spacing w:val="13"/>
          <w:sz w:val="29"/>
          <w:szCs w:val="29"/>
          <w:rPrChange w:id="66" w:author="胡文瀚" w:date="2025-07-03T12:44:44Z">
            <w:rPr>
              <w:rFonts w:ascii="Times New Roman" w:hAnsi="Times New Roman" w:eastAsia="Times New Roman" w:cs="Times New Roman"/>
              <w:spacing w:val="13"/>
              <w:sz w:val="29"/>
              <w:szCs w:val="29"/>
            </w:rPr>
          </w:rPrChange>
        </w:rPr>
        <w:t>/</w:t>
      </w:r>
      <w:r>
        <w:rPr>
          <w:rFonts w:ascii="Times New Roman" w:hAnsi="Times New Roman" w:eastAsia="Times New Roman" w:cs="Times New Roman"/>
          <w:color w:val="FF0000"/>
          <w:spacing w:val="13"/>
          <w:sz w:val="29"/>
          <w:szCs w:val="29"/>
          <w:rPrChange w:id="67" w:author="胡文瀚" w:date="2025-07-03T12:44:44Z">
            <w:rPr>
              <w:rFonts w:ascii="Times New Roman" w:hAnsi="Times New Roman" w:eastAsia="Times New Roman" w:cs="Times New Roman"/>
              <w:spacing w:val="13"/>
              <w:sz w:val="29"/>
              <w:szCs w:val="29"/>
            </w:rPr>
          </w:rPrChange>
        </w:rPr>
        <w:fldChar w:fldCharType="end"/>
      </w:r>
      <w:r>
        <w:rPr>
          <w:rFonts w:hint="eastAsia" w:ascii="Times New Roman" w:hAnsi="Times New Roman" w:eastAsia="仿宋_GB2312" w:cs="Times New Roman"/>
          <w:sz w:val="32"/>
          <w:szCs w:val="32"/>
          <w:lang w:val="en-US" w:eastAsia="zh-CN"/>
        </w:rPr>
        <w:t>）填写报名信息并分类上传作品。如未在上述系统报名并填写报名信息，视为放弃获奖资格；如因作品或报名信息需要修改等问题而重复提交报名的，需标注“以此份为准”；如有多件不同作品，每一件作品须分别单独报名。提交作品时，作品介绍说明等文字内容使用WORD文件，和作品文件放在同一个文件夹压缩成RAR或ZIP格式后提交，文件大小为500M以内。压缩包及内部参赛作品文件统一命名格式如下：作品类型+作品名称+报送单位+作者+作者单位（示例：微视频+《古韵上岳》+中山大学+张三+中山大学XXX学院）。</w:t>
      </w:r>
    </w:p>
    <w:p w14:paraId="1DF81C5A">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参与作品可个人提交，也可参加学校评选后由学校统一推荐。参加学校评选后由学校统一推荐的，除通过作品提交平台提交以外，还需要向学校提交相关材料。重点团队申报须由学校统一推荐。</w:t>
      </w:r>
    </w:p>
    <w:p w14:paraId="5F010B28">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同一个作品的相关材料放在同一个文件夹，以“作品类型+作品名称+报送单位+作者+作者单位”（示例：微视频+《古韵上岳》+中山大学+张三+中山大学XXX学院）命名</w:t>
      </w:r>
      <w:r>
        <w:rPr>
          <w:rFonts w:hint="eastAsia" w:ascii="Times New Roman" w:hAnsi="Times New Roman" w:cs="Times New Roman"/>
          <w:sz w:val="32"/>
          <w:szCs w:val="32"/>
          <w:lang w:val="en-US" w:eastAsia="zh-CN"/>
        </w:rPr>
        <w:t>，具体要求见上</w:t>
      </w:r>
      <w:r>
        <w:rPr>
          <w:rFonts w:hint="eastAsia" w:ascii="Times New Roman" w:hAnsi="Times New Roman" w:eastAsia="仿宋_GB2312" w:cs="Times New Roman"/>
          <w:sz w:val="32"/>
          <w:szCs w:val="32"/>
          <w:lang w:val="en-US" w:eastAsia="zh-CN"/>
        </w:rPr>
        <w:t>。同一个培养单位的推荐作品汇总表（详见附件7，可编辑文档版和加盖公章扫描版）、重点团队申报表及汇总表（详见附件8、9，可编辑文档版和加盖公章扫描版）及作品文件夹压缩打包，</w:t>
      </w:r>
      <w:del w:id="68" w:author="胡文瀚" w:date="2025-07-03T12:43:36Z">
        <w:r>
          <w:rPr>
            <w:rFonts w:hint="eastAsia" w:ascii="Times New Roman" w:hAnsi="Times New Roman" w:eastAsia="仿宋_GB2312" w:cs="Times New Roman"/>
            <w:sz w:val="32"/>
            <w:szCs w:val="32"/>
            <w:lang w:val="en-US" w:eastAsia="zh-CN"/>
          </w:rPr>
          <w:delText>以培养单位命名，</w:delText>
        </w:r>
      </w:del>
      <w:r>
        <w:rPr>
          <w:rFonts w:hint="eastAsia" w:ascii="Times New Roman" w:hAnsi="Times New Roman" w:eastAsia="仿宋_GB2312" w:cs="Times New Roman"/>
          <w:sz w:val="32"/>
          <w:szCs w:val="32"/>
          <w:lang w:val="en-US" w:eastAsia="zh-CN"/>
        </w:rPr>
        <w:t>于2025年8月2</w:t>
      </w:r>
      <w:del w:id="69" w:author="胡文瀚" w:date="2025-07-03T12:31:12Z">
        <w:r>
          <w:rPr>
            <w:rFonts w:hint="default" w:ascii="Times New Roman" w:hAnsi="Times New Roman" w:eastAsia="仿宋_GB2312" w:cs="Times New Roman"/>
            <w:sz w:val="32"/>
            <w:szCs w:val="32"/>
            <w:lang w:val="en-US" w:eastAsia="zh-CN"/>
          </w:rPr>
          <w:delText>9</w:delText>
        </w:r>
      </w:del>
      <w:ins w:id="70" w:author="胡文瀚" w:date="2025-07-03T12:31:12Z">
        <w:r>
          <w:rPr>
            <w:rFonts w:hint="eastAsia" w:cs="Times New Roman"/>
            <w:sz w:val="32"/>
            <w:szCs w:val="32"/>
            <w:lang w:val="en-US" w:eastAsia="zh-CN"/>
          </w:rPr>
          <w:t>0</w:t>
        </w:r>
      </w:ins>
      <w:r>
        <w:rPr>
          <w:rFonts w:hint="eastAsia" w:ascii="Times New Roman" w:hAnsi="Times New Roman" w:eastAsia="仿宋_GB2312" w:cs="Times New Roman"/>
          <w:sz w:val="32"/>
          <w:szCs w:val="32"/>
          <w:lang w:val="en-US" w:eastAsia="zh-CN"/>
        </w:rPr>
        <w:t>日前上传至</w:t>
      </w:r>
      <w:ins w:id="71" w:author="胡文瀚" w:date="2025-07-03T12:31:04Z">
        <w:r>
          <w:rPr>
            <w:rFonts w:hint="eastAsia"/>
            <w:color w:val="FF0000"/>
            <w:sz w:val="32"/>
            <w:szCs w:val="32"/>
          </w:rPr>
          <w:t>土木工程学院</w:t>
        </w:r>
      </w:ins>
      <w:ins w:id="72" w:author="胡文瀚" w:date="2025-07-03T12:31:04Z">
        <w:del w:id="73" w:author="麦伟立" w:date="2025-07-03T17:10:50Z">
          <w:r>
            <w:rPr>
              <w:rFonts w:hint="eastAsia"/>
              <w:color w:val="FF0000"/>
              <w:sz w:val="32"/>
              <w:szCs w:val="32"/>
            </w:rPr>
            <w:delText>生活</w:delText>
          </w:r>
        </w:del>
      </w:ins>
      <w:ins w:id="74" w:author="胡文瀚" w:date="2025-07-03T12:31:04Z">
        <w:r>
          <w:rPr>
            <w:rFonts w:hint="eastAsia"/>
            <w:color w:val="FF0000"/>
            <w:sz w:val="32"/>
            <w:szCs w:val="32"/>
          </w:rPr>
          <w:t>实践部公邮sysucivilpd@126.com</w:t>
        </w:r>
      </w:ins>
      <w:ins w:id="75" w:author="胡文瀚" w:date="2025-07-03T12:31:04Z">
        <w:r>
          <w:rPr>
            <w:rFonts w:hint="eastAsia"/>
            <w:color w:val="FF0000"/>
            <w:sz w:val="32"/>
            <w:szCs w:val="32"/>
            <w:lang w:eastAsia="zh-CN"/>
          </w:rPr>
          <w:t>。</w:t>
        </w:r>
      </w:ins>
      <w:del w:id="76" w:author="胡文瀚" w:date="2025-07-03T12:31:04Z">
        <w:r>
          <w:rPr>
            <w:rFonts w:hint="eastAsia" w:ascii="Times New Roman" w:hAnsi="Times New Roman" w:eastAsia="仿宋_GB2312" w:cs="Times New Roman"/>
            <w:sz w:val="32"/>
            <w:szCs w:val="32"/>
            <w:lang w:val="en-US" w:eastAsia="zh-CN"/>
          </w:rPr>
          <w:delText>公务云盘（链接：https://pan.sysu.edu.cn/link/AA662BE11969874DB39EC85B41B7482C07）</w:delText>
        </w:r>
      </w:del>
      <w:del w:id="77" w:author="胡文瀚" w:date="2025-07-03T12:31:06Z">
        <w:r>
          <w:rPr>
            <w:rFonts w:hint="eastAsia" w:ascii="Times New Roman" w:hAnsi="Times New Roman" w:eastAsia="仿宋_GB2312" w:cs="Times New Roman"/>
            <w:sz w:val="32"/>
            <w:szCs w:val="32"/>
            <w:lang w:val="en-US" w:eastAsia="zh-CN"/>
          </w:rPr>
          <w:delText>。</w:delText>
        </w:r>
      </w:del>
    </w:p>
    <w:p w14:paraId="258C3003">
      <w:pPr>
        <w:keepNext w:val="0"/>
        <w:keepLines w:val="0"/>
        <w:pageBreakBefore w:val="0"/>
        <w:widowControl/>
        <w:kinsoku/>
        <w:wordWrap/>
        <w:overflowPunct/>
        <w:topLinePunct w:val="0"/>
        <w:autoSpaceDE/>
        <w:autoSpaceDN/>
        <w:bidi w:val="0"/>
        <w:adjustRightInd w:val="0"/>
        <w:snapToGrid w:val="0"/>
        <w:spacing w:line="540" w:lineRule="exact"/>
        <w:ind w:firstLine="656" w:firstLineChars="200"/>
        <w:textAlignment w:val="auto"/>
        <w:rPr>
          <w:rFonts w:hint="default" w:ascii="Times New Roman" w:hAnsi="Times New Roman" w:eastAsia="黑体" w:cs="Times New Roman"/>
          <w:color w:val="auto"/>
          <w:spacing w:val="8"/>
          <w:kern w:val="0"/>
          <w:sz w:val="32"/>
          <w:szCs w:val="32"/>
          <w:lang w:val="en-US" w:eastAsia="zh-CN"/>
        </w:rPr>
      </w:pPr>
      <w:r>
        <w:rPr>
          <w:rFonts w:hint="eastAsia" w:ascii="Times New Roman" w:hAnsi="Times New Roman" w:eastAsia="黑体" w:cs="Times New Roman"/>
          <w:color w:val="auto"/>
          <w:spacing w:val="8"/>
          <w:kern w:val="0"/>
          <w:sz w:val="32"/>
          <w:szCs w:val="32"/>
          <w:lang w:val="en-US" w:eastAsia="zh-CN"/>
        </w:rPr>
        <w:t>五、</w:t>
      </w:r>
      <w:r>
        <w:rPr>
          <w:rFonts w:hint="default" w:ascii="Times New Roman" w:hAnsi="Times New Roman" w:eastAsia="黑体" w:cs="Times New Roman"/>
          <w:color w:val="auto"/>
          <w:spacing w:val="8"/>
          <w:kern w:val="0"/>
          <w:sz w:val="32"/>
          <w:szCs w:val="32"/>
          <w:lang w:val="en-US" w:eastAsia="zh-CN"/>
        </w:rPr>
        <w:t>奖项设置</w:t>
      </w:r>
    </w:p>
    <w:p w14:paraId="47DEFC13">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（一）“研习南粤”大学生暑期教育实践活动</w:t>
      </w:r>
    </w:p>
    <w:p w14:paraId="3525F12E">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设立</w:t>
      </w:r>
      <w:r>
        <w:rPr>
          <w:rFonts w:hint="default" w:ascii="Times New Roman" w:hAnsi="Times New Roman" w:eastAsia="仿宋_GB2312" w:cs="Times New Roman"/>
          <w:sz w:val="32"/>
          <w:szCs w:val="32"/>
          <w:lang w:val="en-US" w:eastAsia="zh-CN"/>
        </w:rPr>
        <w:t>优秀实践项目、优秀实践团队和优秀实践个人（含指导老师和学生）若干项</w:t>
      </w:r>
      <w:r>
        <w:rPr>
          <w:rFonts w:hint="eastAsia" w:ascii="Times New Roman" w:hAnsi="Times New Roman" w:eastAsia="仿宋_GB2312" w:cs="Times New Roman"/>
          <w:sz w:val="32"/>
          <w:szCs w:val="32"/>
          <w:lang w:val="en-US" w:eastAsia="zh-CN"/>
        </w:rPr>
        <w:t>，颁发</w:t>
      </w:r>
      <w:r>
        <w:rPr>
          <w:rFonts w:hint="default" w:ascii="Times New Roman" w:hAnsi="Times New Roman" w:eastAsia="仿宋_GB2312" w:cs="Times New Roman"/>
          <w:sz w:val="32"/>
          <w:szCs w:val="32"/>
        </w:rPr>
        <w:t>荣誉证书</w:t>
      </w:r>
      <w:r>
        <w:rPr>
          <w:rFonts w:hint="eastAsia" w:ascii="Times New Roman" w:hAnsi="Times New Roman" w:eastAsia="仿宋_GB2312" w:cs="Times New Roman"/>
          <w:sz w:val="32"/>
          <w:szCs w:val="32"/>
          <w:lang w:val="en-US" w:eastAsia="zh-CN"/>
        </w:rPr>
        <w:t>。</w:t>
      </w:r>
    </w:p>
    <w:p w14:paraId="23F79939">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（二）“多彩乡村 向新而行”系列实践活动</w:t>
      </w:r>
    </w:p>
    <w:p w14:paraId="11363176">
      <w:pPr>
        <w:pStyle w:val="8"/>
        <w:keepNext w:val="0"/>
        <w:keepLines w:val="0"/>
        <w:pageBreakBefore w:val="0"/>
        <w:widowControl/>
        <w:kinsoku/>
        <w:wordWrap/>
        <w:overflowPunct/>
        <w:topLinePunct w:val="0"/>
        <w:autoSpaceDE/>
        <w:autoSpaceDN/>
        <w:bidi w:val="0"/>
        <w:adjustRightInd w:val="0"/>
        <w:snapToGrid w:val="0"/>
        <w:spacing w:beforeAutospacing="0" w:afterAutospacing="0" w:line="540" w:lineRule="exact"/>
        <w:ind w:firstLine="624" w:firstLineChars="200"/>
        <w:textAlignment w:val="auto"/>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设立优秀作品和优秀团队若干项，颁发荣誉证书。</w:t>
      </w:r>
    </w:p>
    <w:p w14:paraId="578CF9D5">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本次暑假社会实践展示活动</w:t>
      </w:r>
      <w:r>
        <w:rPr>
          <w:rFonts w:hint="default" w:ascii="Times New Roman" w:hAnsi="Times New Roman" w:eastAsia="仿宋_GB2312" w:cs="Times New Roman"/>
          <w:sz w:val="32"/>
          <w:szCs w:val="32"/>
          <w:lang w:val="en-US" w:eastAsia="zh-CN"/>
        </w:rPr>
        <w:t>根据各培养单位</w:t>
      </w:r>
      <w:r>
        <w:rPr>
          <w:rFonts w:hint="eastAsia" w:ascii="Times New Roman" w:hAnsi="Times New Roman" w:eastAsia="仿宋_GB2312" w:cs="Times New Roman"/>
          <w:sz w:val="32"/>
          <w:szCs w:val="32"/>
          <w:lang w:val="en-US" w:eastAsia="zh-CN"/>
        </w:rPr>
        <w:t>报送</w:t>
      </w:r>
      <w:r>
        <w:rPr>
          <w:rFonts w:hint="default" w:ascii="Times New Roman" w:hAnsi="Times New Roman" w:eastAsia="仿宋_GB2312" w:cs="Times New Roman"/>
          <w:sz w:val="32"/>
          <w:szCs w:val="32"/>
          <w:lang w:val="en-US" w:eastAsia="zh-CN"/>
        </w:rPr>
        <w:t>作品的数量和质量评出优秀组织奖若干名，颁发</w:t>
      </w:r>
      <w:r>
        <w:rPr>
          <w:rFonts w:hint="default" w:ascii="Times New Roman" w:hAnsi="Times New Roman" w:eastAsia="仿宋_GB2312" w:cs="Times New Roman"/>
          <w:sz w:val="32"/>
          <w:szCs w:val="32"/>
        </w:rPr>
        <w:t>荣誉</w:t>
      </w:r>
      <w:r>
        <w:rPr>
          <w:rFonts w:hint="eastAsia" w:ascii="Times New Roman" w:hAnsi="Times New Roman" w:eastAsia="仿宋_GB2312" w:cs="Times New Roman"/>
          <w:sz w:val="32"/>
          <w:szCs w:val="32"/>
          <w:lang w:val="en-US" w:eastAsia="zh-CN"/>
        </w:rPr>
        <w:t>奖牌</w:t>
      </w:r>
      <w:r>
        <w:rPr>
          <w:rFonts w:hint="default" w:ascii="Times New Roman" w:hAnsi="Times New Roman" w:eastAsia="仿宋_GB2312" w:cs="Times New Roman"/>
          <w:sz w:val="32"/>
          <w:szCs w:val="32"/>
          <w:lang w:val="en-US" w:eastAsia="zh-CN"/>
        </w:rPr>
        <w:t>。</w:t>
      </w:r>
    </w:p>
    <w:p w14:paraId="161D6558">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学校将统一推荐优秀项目、团队、个人、作品等参加省级评选。</w:t>
      </w:r>
    </w:p>
    <w:p w14:paraId="7AE9ED86">
      <w:pPr>
        <w:keepNext w:val="0"/>
        <w:keepLines w:val="0"/>
        <w:pageBreakBefore w:val="0"/>
        <w:widowControl/>
        <w:kinsoku/>
        <w:wordWrap/>
        <w:overflowPunct/>
        <w:topLinePunct w:val="0"/>
        <w:autoSpaceDE/>
        <w:autoSpaceDN/>
        <w:bidi w:val="0"/>
        <w:adjustRightInd w:val="0"/>
        <w:snapToGrid w:val="0"/>
        <w:spacing w:line="540" w:lineRule="exact"/>
        <w:ind w:firstLine="656" w:firstLineChars="200"/>
        <w:textAlignment w:val="auto"/>
        <w:rPr>
          <w:rFonts w:hint="default" w:ascii="Times New Roman" w:hAnsi="Times New Roman" w:eastAsia="黑体" w:cs="Times New Roman"/>
          <w:color w:val="auto"/>
          <w:spacing w:val="8"/>
          <w:kern w:val="0"/>
          <w:sz w:val="32"/>
          <w:szCs w:val="32"/>
          <w:lang w:val="en-US" w:eastAsia="zh-CN"/>
        </w:rPr>
      </w:pPr>
      <w:r>
        <w:rPr>
          <w:rFonts w:hint="eastAsia" w:ascii="Times New Roman" w:hAnsi="Times New Roman" w:eastAsia="黑体" w:cs="Times New Roman"/>
          <w:color w:val="auto"/>
          <w:spacing w:val="8"/>
          <w:kern w:val="0"/>
          <w:sz w:val="32"/>
          <w:szCs w:val="32"/>
          <w:lang w:val="en-US" w:eastAsia="zh-CN"/>
        </w:rPr>
        <w:t>六、评审流程</w:t>
      </w:r>
    </w:p>
    <w:p w14:paraId="39D27ED1">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1. 学生作品提交及培养单位审核：</w:t>
      </w:r>
      <w:ins w:id="78" w:author="胡文瀚" w:date="2025-07-03T12:31:42Z">
        <w:r>
          <w:rPr>
            <w:rFonts w:hint="eastAsia" w:cs="Times New Roman"/>
            <w:kern w:val="2"/>
            <w:sz w:val="32"/>
            <w:szCs w:val="32"/>
          </w:rPr>
          <w:t>活动负责人统一于2025年8月20日前提交至</w:t>
        </w:r>
      </w:ins>
      <w:ins w:id="79" w:author="胡文瀚" w:date="2025-07-03T12:31:42Z">
        <w:r>
          <w:rPr>
            <w:rFonts w:hint="eastAsia"/>
            <w:sz w:val="32"/>
            <w:szCs w:val="32"/>
          </w:rPr>
          <w:t>土木工程学院</w:t>
        </w:r>
      </w:ins>
      <w:ins w:id="80" w:author="胡文瀚" w:date="2025-07-03T12:31:42Z">
        <w:del w:id="81" w:author="麦伟立" w:date="2025-07-03T17:10:34Z">
          <w:r>
            <w:rPr>
              <w:rFonts w:hint="eastAsia"/>
              <w:sz w:val="32"/>
              <w:szCs w:val="32"/>
            </w:rPr>
            <w:delText>生活</w:delText>
          </w:r>
        </w:del>
      </w:ins>
      <w:ins w:id="82" w:author="胡文瀚" w:date="2025-07-03T12:31:42Z">
        <w:r>
          <w:rPr>
            <w:rFonts w:hint="eastAsia"/>
            <w:sz w:val="32"/>
            <w:szCs w:val="32"/>
          </w:rPr>
          <w:t>实践部公邮</w:t>
        </w:r>
      </w:ins>
      <w:ins w:id="83" w:author="胡文瀚" w:date="2025-07-03T12:31:42Z">
        <w:r>
          <w:rPr>
            <w:rFonts w:hint="eastAsia"/>
            <w:color w:val="FF0000"/>
            <w:sz w:val="32"/>
            <w:szCs w:val="32"/>
          </w:rPr>
          <w:t>sysucivilpd@126.com</w:t>
        </w:r>
      </w:ins>
      <w:ins w:id="84" w:author="胡文瀚" w:date="2025-07-03T12:31:42Z">
        <w:r>
          <w:rPr>
            <w:rFonts w:hint="eastAsia"/>
            <w:sz w:val="32"/>
            <w:szCs w:val="32"/>
          </w:rPr>
          <w:t>。</w:t>
        </w:r>
      </w:ins>
      <w:r>
        <w:rPr>
          <w:rFonts w:hint="eastAsia" w:ascii="Times New Roman" w:hAnsi="Times New Roman" w:eastAsia="仿宋_GB2312" w:cs="Times New Roman"/>
          <w:sz w:val="32"/>
          <w:szCs w:val="32"/>
          <w:lang w:val="en-US" w:eastAsia="zh-CN"/>
        </w:rPr>
        <w:t>经活动负责人所属培养单位审核后，由培养单位统一于2025年8月29日前提交公务云盘。</w:t>
      </w:r>
    </w:p>
    <w:p w14:paraId="07FF61C8">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default" w:ascii="Times New Roman" w:hAnsi="Times New Roman" w:eastAsia="仿宋_GB2312" w:cs="Times New Roman"/>
          <w:sz w:val="32"/>
          <w:szCs w:val="32"/>
        </w:rPr>
      </w:pPr>
      <w:r>
        <w:rPr>
          <w:rFonts w:hint="eastAsia" w:ascii="Times New Roman" w:hAnsi="Times New Roman" w:eastAsia="仿宋_GB2312" w:cs="Times New Roman"/>
          <w:sz w:val="32"/>
          <w:szCs w:val="32"/>
          <w:lang w:val="en-US" w:eastAsia="zh-CN"/>
        </w:rPr>
        <w:t>2. 学校组织开展评审：党委学生工作部汇总整理后，组织专家开展评审</w:t>
      </w:r>
      <w:r>
        <w:rPr>
          <w:rFonts w:hint="default" w:ascii="Times New Roman" w:hAnsi="Times New Roman" w:eastAsia="仿宋_GB2312" w:cs="Times New Roman"/>
          <w:sz w:val="32"/>
          <w:szCs w:val="32"/>
        </w:rPr>
        <w:t>。</w:t>
      </w:r>
    </w:p>
    <w:p w14:paraId="13A42D30">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3. 学校公示评审结果：党委学生工作部通过统一门户进行为期3个工作日的公示。</w:t>
      </w:r>
    </w:p>
    <w:p w14:paraId="20F96E3C">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4. 学校公布评审结果：公示期结束后，党委学生工作部通过统一门户公布评审结果。</w:t>
      </w:r>
    </w:p>
    <w:p w14:paraId="418D28BE">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eastAsia"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5. 颁发荣誉证书。</w:t>
      </w:r>
    </w:p>
    <w:p w14:paraId="05C6E275">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6. 推荐参加省级评选。</w:t>
      </w:r>
    </w:p>
    <w:p w14:paraId="61BA83B9">
      <w:pPr>
        <w:keepNext w:val="0"/>
        <w:keepLines w:val="0"/>
        <w:pageBreakBefore w:val="0"/>
        <w:widowControl/>
        <w:kinsoku/>
        <w:wordWrap/>
        <w:overflowPunct/>
        <w:topLinePunct w:val="0"/>
        <w:autoSpaceDE/>
        <w:autoSpaceDN/>
        <w:bidi w:val="0"/>
        <w:adjustRightInd w:val="0"/>
        <w:snapToGrid w:val="0"/>
        <w:spacing w:line="540" w:lineRule="exact"/>
        <w:ind w:firstLine="656" w:firstLineChars="200"/>
        <w:textAlignment w:val="auto"/>
        <w:rPr>
          <w:rFonts w:hint="default" w:ascii="Times New Roman" w:hAnsi="Times New Roman" w:eastAsia="黑体" w:cs="Times New Roman"/>
          <w:color w:val="auto"/>
          <w:spacing w:val="8"/>
          <w:kern w:val="0"/>
          <w:sz w:val="32"/>
          <w:szCs w:val="32"/>
          <w:lang w:val="en-US" w:eastAsia="zh-CN"/>
        </w:rPr>
      </w:pPr>
      <w:r>
        <w:rPr>
          <w:rFonts w:hint="eastAsia" w:ascii="Times New Roman" w:hAnsi="Times New Roman" w:eastAsia="黑体" w:cs="Times New Roman"/>
          <w:color w:val="auto"/>
          <w:spacing w:val="8"/>
          <w:kern w:val="0"/>
          <w:sz w:val="32"/>
          <w:szCs w:val="32"/>
          <w:lang w:val="en-US" w:eastAsia="zh-CN"/>
        </w:rPr>
        <w:t>七</w:t>
      </w:r>
      <w:r>
        <w:rPr>
          <w:rFonts w:hint="default" w:ascii="Times New Roman" w:hAnsi="Times New Roman" w:eastAsia="黑体" w:cs="Times New Roman"/>
          <w:color w:val="auto"/>
          <w:spacing w:val="8"/>
          <w:kern w:val="0"/>
          <w:sz w:val="32"/>
          <w:szCs w:val="32"/>
          <w:lang w:val="en-US" w:eastAsia="zh-CN"/>
        </w:rPr>
        <w:t>、工作要求</w:t>
      </w:r>
    </w:p>
    <w:p w14:paraId="1B9694F6">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eastAsia" w:ascii="Times New Roman" w:hAnsi="Times New Roman" w:eastAsia="仿宋_GB2312" w:cs="Times New Roman"/>
          <w:sz w:val="32"/>
          <w:szCs w:val="32"/>
          <w:lang w:val="en-US" w:eastAsia="zh-CN"/>
        </w:rPr>
      </w:pPr>
      <w:r>
        <w:rPr>
          <w:rFonts w:hint="eastAsia" w:ascii="楷体_GB2312" w:hAnsi="楷体_GB2312" w:eastAsia="楷体_GB2312" w:cs="楷体_GB2312"/>
          <w:sz w:val="32"/>
          <w:szCs w:val="32"/>
          <w:lang w:val="en-US" w:eastAsia="zh-CN"/>
        </w:rPr>
        <w:t>（一）</w:t>
      </w:r>
      <w:del w:id="85" w:author="麦伟立" w:date="2025-07-03T17:12:00Z">
        <w:r>
          <w:rPr>
            <w:rFonts w:hint="default" w:ascii="楷体_GB2312" w:hAnsi="楷体_GB2312" w:eastAsia="楷体_GB2312" w:cs="楷体_GB2312"/>
            <w:sz w:val="32"/>
            <w:szCs w:val="32"/>
            <w:lang w:val="en-US" w:eastAsia="zh-CN"/>
          </w:rPr>
          <w:delText>加强组织领导。</w:delText>
        </w:r>
      </w:del>
      <w:del w:id="86" w:author="麦伟立" w:date="2025-07-03T17:12:00Z">
        <w:r>
          <w:rPr>
            <w:rFonts w:hint="default" w:ascii="Times New Roman" w:hAnsi="Times New Roman" w:eastAsia="仿宋_GB2312" w:cs="Times New Roman"/>
            <w:sz w:val="32"/>
            <w:szCs w:val="32"/>
            <w:lang w:val="en-US" w:eastAsia="zh-CN"/>
          </w:rPr>
          <w:delText>按照“谁主管、谁负责”的原则，对相关活动、网络发布内容和提交作品进行严格把关。</w:delText>
        </w:r>
      </w:del>
      <w:ins w:id="87" w:author="麦伟立" w:date="2025-07-03T17:12:00Z">
        <w:r>
          <w:rPr>
            <w:rFonts w:hint="eastAsia" w:ascii="楷体_GB2312" w:hAnsi="楷体_GB2312" w:eastAsia="楷体_GB2312" w:cs="楷体_GB2312"/>
            <w:sz w:val="32"/>
            <w:szCs w:val="32"/>
            <w:lang w:val="en-US" w:eastAsia="zh-CN"/>
          </w:rPr>
          <w:t>请</w:t>
        </w:r>
      </w:ins>
      <w:ins w:id="88" w:author="麦伟立" w:date="2025-07-03T17:12:02Z">
        <w:r>
          <w:rPr>
            <w:rFonts w:hint="eastAsia" w:ascii="楷体_GB2312" w:hAnsi="楷体_GB2312" w:eastAsia="楷体_GB2312" w:cs="楷体_GB2312"/>
            <w:sz w:val="32"/>
            <w:szCs w:val="32"/>
            <w:lang w:val="en-US" w:eastAsia="zh-CN"/>
          </w:rPr>
          <w:t>各</w:t>
        </w:r>
      </w:ins>
      <w:ins w:id="89" w:author="麦伟立" w:date="2025-07-03T17:12:04Z">
        <w:r>
          <w:rPr>
            <w:rFonts w:hint="eastAsia" w:ascii="楷体_GB2312" w:hAnsi="楷体_GB2312" w:eastAsia="楷体_GB2312" w:cs="楷体_GB2312"/>
            <w:sz w:val="32"/>
            <w:szCs w:val="32"/>
            <w:lang w:val="en-US" w:eastAsia="zh-CN"/>
          </w:rPr>
          <w:t>团支部</w:t>
        </w:r>
      </w:ins>
      <w:ins w:id="90" w:author="麦伟立" w:date="2025-07-03T17:12:09Z">
        <w:r>
          <w:rPr>
            <w:rFonts w:hint="eastAsia" w:ascii="楷体_GB2312" w:hAnsi="楷体_GB2312" w:eastAsia="楷体_GB2312" w:cs="楷体_GB2312"/>
            <w:sz w:val="32"/>
            <w:szCs w:val="32"/>
            <w:lang w:val="en-US" w:eastAsia="zh-CN"/>
          </w:rPr>
          <w:t>书记</w:t>
        </w:r>
      </w:ins>
      <w:ins w:id="91" w:author="麦伟立" w:date="2025-07-03T17:12:11Z">
        <w:r>
          <w:rPr>
            <w:rFonts w:hint="eastAsia" w:ascii="楷体_GB2312" w:hAnsi="楷体_GB2312" w:eastAsia="楷体_GB2312" w:cs="楷体_GB2312"/>
            <w:sz w:val="32"/>
            <w:szCs w:val="32"/>
            <w:lang w:val="en-US" w:eastAsia="zh-CN"/>
          </w:rPr>
          <w:t>和</w:t>
        </w:r>
      </w:ins>
      <w:ins w:id="92" w:author="麦伟立" w:date="2025-07-03T17:12:12Z">
        <w:r>
          <w:rPr>
            <w:rFonts w:hint="eastAsia" w:ascii="楷体_GB2312" w:hAnsi="楷体_GB2312" w:eastAsia="楷体_GB2312" w:cs="楷体_GB2312"/>
            <w:sz w:val="32"/>
            <w:szCs w:val="32"/>
            <w:lang w:val="en-US" w:eastAsia="zh-CN"/>
          </w:rPr>
          <w:t>班长，</w:t>
        </w:r>
      </w:ins>
      <w:r>
        <w:rPr>
          <w:rFonts w:hint="eastAsia" w:ascii="Times New Roman" w:hAnsi="Times New Roman" w:eastAsia="仿宋_GB2312" w:cs="Times New Roman"/>
          <w:sz w:val="32"/>
          <w:szCs w:val="32"/>
          <w:lang w:val="en-US" w:eastAsia="zh-CN"/>
        </w:rPr>
        <w:t>要加强统筹部署，广泛动员，提高活动参与度和覆盖面，增强育人实效性和针对性。</w:t>
      </w:r>
    </w:p>
    <w:p w14:paraId="1911C594">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eastAsia" w:ascii="Times New Roman" w:hAnsi="Times New Roman" w:eastAsia="仿宋_GB2312" w:cs="Times New Roman"/>
          <w:sz w:val="32"/>
          <w:szCs w:val="32"/>
          <w:lang w:val="en-US" w:eastAsia="zh-CN"/>
        </w:rPr>
      </w:pPr>
      <w:r>
        <w:rPr>
          <w:rFonts w:hint="eastAsia" w:ascii="楷体_GB2312" w:hAnsi="楷体_GB2312" w:eastAsia="楷体_GB2312" w:cs="楷体_GB2312"/>
          <w:sz w:val="32"/>
          <w:szCs w:val="32"/>
          <w:lang w:val="en-US" w:eastAsia="zh-CN"/>
        </w:rPr>
        <w:t>（二）强化宣传联动。</w:t>
      </w:r>
      <w:r>
        <w:rPr>
          <w:rFonts w:hint="eastAsia" w:ascii="Times New Roman" w:hAnsi="Times New Roman" w:eastAsia="仿宋_GB2312" w:cs="Times New Roman"/>
          <w:sz w:val="32"/>
          <w:szCs w:val="32"/>
          <w:lang w:val="en-US" w:eastAsia="zh-CN"/>
        </w:rPr>
        <w:t>充分运用新媒体新技术新应用，创新媒体传播方式，加大宣传力度，努力营造浓厚氛围，切实提升教育实践活动工作吸引力和影响力。</w:t>
      </w:r>
    </w:p>
    <w:p w14:paraId="464E5ED9">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eastAsia" w:ascii="Times New Roman" w:hAnsi="Times New Roman" w:eastAsia="仿宋_GB2312" w:cs="Times New Roman"/>
          <w:sz w:val="32"/>
          <w:szCs w:val="32"/>
          <w:lang w:val="en-US" w:eastAsia="zh-CN"/>
        </w:rPr>
      </w:pPr>
      <w:r>
        <w:rPr>
          <w:rFonts w:hint="eastAsia" w:ascii="楷体_GB2312" w:hAnsi="楷体_GB2312" w:eastAsia="楷体_GB2312" w:cs="楷体_GB2312"/>
          <w:sz w:val="32"/>
          <w:szCs w:val="32"/>
          <w:lang w:val="en-US" w:eastAsia="zh-CN"/>
        </w:rPr>
        <w:t>（三）确保安全有序。</w:t>
      </w:r>
      <w:r>
        <w:rPr>
          <w:rFonts w:hint="eastAsia" w:ascii="Times New Roman" w:hAnsi="Times New Roman" w:eastAsia="仿宋_GB2312" w:cs="Times New Roman"/>
          <w:sz w:val="32"/>
          <w:szCs w:val="32"/>
          <w:lang w:val="en-US" w:eastAsia="zh-CN"/>
        </w:rPr>
        <w:t>始终把师生生命安全和身体健康放在首位，加强安全教育，落实各项安全保障措施，</w:t>
      </w:r>
      <w:del w:id="93" w:author="麦伟立" w:date="2025-07-03T17:12:39Z">
        <w:r>
          <w:rPr>
            <w:rFonts w:hint="default" w:ascii="Times New Roman" w:hAnsi="Times New Roman" w:eastAsia="仿宋_GB2312" w:cs="Times New Roman"/>
            <w:sz w:val="32"/>
            <w:szCs w:val="32"/>
            <w:lang w:val="en-US" w:eastAsia="zh-CN"/>
          </w:rPr>
          <w:delText>提前认真</w:delText>
        </w:r>
      </w:del>
      <w:ins w:id="94" w:author="麦伟立" w:date="2025-07-03T17:12:41Z">
        <w:r>
          <w:rPr>
            <w:rFonts w:hint="eastAsia" w:cs="Times New Roman"/>
            <w:sz w:val="32"/>
            <w:szCs w:val="32"/>
            <w:lang w:val="en-US" w:eastAsia="zh-CN"/>
          </w:rPr>
          <w:t>活动</w:t>
        </w:r>
      </w:ins>
      <w:ins w:id="95" w:author="麦伟立" w:date="2025-07-03T17:12:43Z">
        <w:r>
          <w:rPr>
            <w:rFonts w:hint="eastAsia" w:cs="Times New Roman"/>
            <w:sz w:val="32"/>
            <w:szCs w:val="32"/>
            <w:lang w:val="en-US" w:eastAsia="zh-CN"/>
          </w:rPr>
          <w:t>开展</w:t>
        </w:r>
      </w:ins>
      <w:ins w:id="96" w:author="麦伟立" w:date="2025-07-03T17:12:44Z">
        <w:r>
          <w:rPr>
            <w:rFonts w:hint="eastAsia" w:cs="Times New Roman"/>
            <w:sz w:val="32"/>
            <w:szCs w:val="32"/>
            <w:lang w:val="en-US" w:eastAsia="zh-CN"/>
          </w:rPr>
          <w:t>前</w:t>
        </w:r>
      </w:ins>
      <w:ins w:id="97" w:author="麦伟立" w:date="2025-07-03T17:12:45Z">
        <w:r>
          <w:rPr>
            <w:rFonts w:hint="eastAsia" w:cs="Times New Roman"/>
            <w:sz w:val="32"/>
            <w:szCs w:val="32"/>
            <w:lang w:val="en-US" w:eastAsia="zh-CN"/>
          </w:rPr>
          <w:t>要</w:t>
        </w:r>
      </w:ins>
      <w:r>
        <w:rPr>
          <w:rFonts w:hint="eastAsia" w:ascii="Times New Roman" w:hAnsi="Times New Roman" w:eastAsia="仿宋_GB2312" w:cs="Times New Roman"/>
          <w:sz w:val="32"/>
          <w:szCs w:val="32"/>
          <w:lang w:val="en-US" w:eastAsia="zh-CN"/>
        </w:rPr>
        <w:t>做好安全</w:t>
      </w:r>
      <w:ins w:id="98" w:author="麦伟立" w:date="2025-07-03T17:12:51Z">
        <w:r>
          <w:rPr>
            <w:rFonts w:hint="eastAsia" w:cs="Times New Roman"/>
            <w:sz w:val="32"/>
            <w:szCs w:val="32"/>
            <w:lang w:val="en-US" w:eastAsia="zh-CN"/>
          </w:rPr>
          <w:t>教育</w:t>
        </w:r>
      </w:ins>
      <w:ins w:id="99" w:author="麦伟立" w:date="2025-07-03T17:12:52Z">
        <w:r>
          <w:rPr>
            <w:rFonts w:hint="eastAsia" w:cs="Times New Roman"/>
            <w:sz w:val="32"/>
            <w:szCs w:val="32"/>
            <w:lang w:val="en-US" w:eastAsia="zh-CN"/>
          </w:rPr>
          <w:t>和</w:t>
        </w:r>
      </w:ins>
      <w:r>
        <w:rPr>
          <w:rFonts w:hint="eastAsia" w:ascii="Times New Roman" w:hAnsi="Times New Roman" w:eastAsia="仿宋_GB2312" w:cs="Times New Roman"/>
          <w:sz w:val="32"/>
          <w:szCs w:val="32"/>
          <w:lang w:val="en-US" w:eastAsia="zh-CN"/>
        </w:rPr>
        <w:t>应急预案，严防各类事故发生</w:t>
      </w:r>
      <w:del w:id="100" w:author="麦伟立" w:date="2025-07-03T17:13:12Z">
        <w:r>
          <w:rPr>
            <w:rFonts w:hint="eastAsia" w:ascii="Times New Roman" w:hAnsi="Times New Roman" w:eastAsia="仿宋_GB2312" w:cs="Times New Roman"/>
            <w:sz w:val="32"/>
            <w:szCs w:val="32"/>
            <w:lang w:val="en-US" w:eastAsia="zh-CN"/>
          </w:rPr>
          <w:delText>。各实践团队指导老师和负责人要做好团队安全工作，保证教育实践活动顺利进行</w:delText>
        </w:r>
      </w:del>
      <w:r>
        <w:rPr>
          <w:rFonts w:hint="eastAsia" w:ascii="Times New Roman" w:hAnsi="Times New Roman" w:eastAsia="仿宋_GB2312" w:cs="Times New Roman"/>
          <w:sz w:val="32"/>
          <w:szCs w:val="32"/>
          <w:lang w:val="en-US" w:eastAsia="zh-CN"/>
        </w:rPr>
        <w:t>。</w:t>
      </w:r>
    </w:p>
    <w:p w14:paraId="0D25A6A2">
      <w:pPr>
        <w:keepNext w:val="0"/>
        <w:keepLines w:val="0"/>
        <w:pageBreakBefore w:val="0"/>
        <w:widowControl/>
        <w:kinsoku/>
        <w:wordWrap/>
        <w:overflowPunct/>
        <w:topLinePunct w:val="0"/>
        <w:autoSpaceDE/>
        <w:autoSpaceDN/>
        <w:bidi w:val="0"/>
        <w:adjustRightInd w:val="0"/>
        <w:snapToGrid w:val="0"/>
        <w:spacing w:line="540" w:lineRule="exact"/>
        <w:ind w:firstLine="656" w:firstLineChars="200"/>
        <w:textAlignment w:val="auto"/>
        <w:rPr>
          <w:rFonts w:hint="default" w:ascii="Times New Roman" w:hAnsi="Times New Roman" w:eastAsia="黑体" w:cs="Times New Roman"/>
          <w:color w:val="auto"/>
          <w:spacing w:val="8"/>
          <w:kern w:val="0"/>
          <w:sz w:val="32"/>
          <w:szCs w:val="32"/>
          <w:lang w:val="en-US" w:eastAsia="zh-CN"/>
        </w:rPr>
      </w:pPr>
      <w:r>
        <w:rPr>
          <w:rFonts w:hint="eastAsia" w:ascii="Times New Roman" w:hAnsi="Times New Roman" w:eastAsia="黑体" w:cs="Times New Roman"/>
          <w:color w:val="auto"/>
          <w:spacing w:val="8"/>
          <w:kern w:val="0"/>
          <w:sz w:val="32"/>
          <w:szCs w:val="32"/>
          <w:lang w:val="en-US" w:eastAsia="zh-CN"/>
        </w:rPr>
        <w:t>八、其他</w:t>
      </w:r>
      <w:r>
        <w:rPr>
          <w:rFonts w:hint="default" w:ascii="Times New Roman" w:hAnsi="Times New Roman" w:eastAsia="黑体" w:cs="Times New Roman"/>
          <w:color w:val="auto"/>
          <w:spacing w:val="8"/>
          <w:kern w:val="0"/>
          <w:sz w:val="32"/>
          <w:szCs w:val="32"/>
          <w:lang w:val="en-US" w:eastAsia="zh-CN"/>
        </w:rPr>
        <w:t>说明</w:t>
      </w:r>
    </w:p>
    <w:p w14:paraId="4F061BB6">
      <w:pPr>
        <w:keepNext w:val="0"/>
        <w:keepLines w:val="0"/>
        <w:pageBreakBefore w:val="0"/>
        <w:widowControl/>
        <w:kinsoku/>
        <w:wordWrap/>
        <w:overflowPunct/>
        <w:topLinePunct w:val="0"/>
        <w:autoSpaceDE/>
        <w:autoSpaceDN/>
        <w:bidi w:val="0"/>
        <w:adjustRightInd w:val="0"/>
        <w:snapToGrid w:val="0"/>
        <w:spacing w:line="540" w:lineRule="exact"/>
        <w:ind w:firstLine="624"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1. 作品提交后，投稿作品的所有权归属主办方，主办方将对该作品享有除上述署名权、修改权、保护作品完整权以外的其他著作权，具体为发表权、复制权、展览权、发行权、摄制权、广播权、放映权、信息网络传播权等其他相关权益。主办方出于公益宣传目的，可在电视台、移动电视、网络电视、网站或其他媒体上合理使用该作品，无需支付报酬。</w:t>
      </w:r>
    </w:p>
    <w:p w14:paraId="013EED61">
      <w:pPr>
        <w:keepNext w:val="0"/>
        <w:keepLines w:val="0"/>
        <w:pageBreakBefore w:val="0"/>
        <w:widowControl/>
        <w:kinsoku/>
        <w:wordWrap/>
        <w:overflowPunct/>
        <w:topLinePunct w:val="0"/>
        <w:autoSpaceDE/>
        <w:autoSpaceDN/>
        <w:bidi w:val="0"/>
        <w:adjustRightInd w:val="0"/>
        <w:snapToGrid w:val="0"/>
        <w:spacing w:line="540" w:lineRule="exact"/>
        <w:ind w:firstLine="624"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2. 参与者必须确保提供的作品具有原创性，不得侵犯第三方的知识产权或其他权利，不得重复投稿。如因活动作品侵犯他人权利而引起纠纷、诉讼的，均由作品提交者负责，活动主办方不承担因此产生的一切法律责任，并将取消其参与资格及追回奖励。重复投稿的，将取消其参与资格及追回奖励。</w:t>
      </w:r>
    </w:p>
    <w:p w14:paraId="254975EC">
      <w:pPr>
        <w:keepNext w:val="0"/>
        <w:keepLines w:val="0"/>
        <w:pageBreakBefore w:val="0"/>
        <w:widowControl/>
        <w:kinsoku/>
        <w:wordWrap/>
        <w:overflowPunct/>
        <w:topLinePunct w:val="0"/>
        <w:autoSpaceDE/>
        <w:autoSpaceDN/>
        <w:bidi w:val="0"/>
        <w:adjustRightInd w:val="0"/>
        <w:snapToGrid w:val="0"/>
        <w:spacing w:line="540" w:lineRule="exact"/>
        <w:ind w:firstLine="624"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3. 参与者一经提交作品，则表示同意接受本活动规则，如有任何违反及触犯，一切后果由活动参与者承担。</w:t>
      </w:r>
    </w:p>
    <w:p w14:paraId="7635A567">
      <w:pPr>
        <w:keepNext w:val="0"/>
        <w:keepLines w:val="0"/>
        <w:pageBreakBefore w:val="0"/>
        <w:kinsoku/>
        <w:wordWrap/>
        <w:overflowPunct/>
        <w:topLinePunct w:val="0"/>
        <w:autoSpaceDE/>
        <w:autoSpaceDN/>
        <w:bidi w:val="0"/>
        <w:adjustRightInd w:val="0"/>
        <w:snapToGrid w:val="0"/>
        <w:spacing w:line="540" w:lineRule="exact"/>
        <w:ind w:firstLine="640"/>
        <w:textAlignment w:val="auto"/>
        <w:rPr>
          <w:rFonts w:hint="default" w:ascii="Times New Roman" w:hAnsi="Times New Roman" w:cs="Times New Roman"/>
          <w:sz w:val="32"/>
          <w:szCs w:val="32"/>
          <w:lang w:val="en-US" w:eastAsia="zh-CN"/>
        </w:rPr>
      </w:pPr>
      <w:r>
        <w:rPr>
          <w:rFonts w:hint="default" w:ascii="Times New Roman" w:hAnsi="Times New Roman" w:eastAsia="仿宋_GB2312" w:cs="Times New Roman"/>
          <w:sz w:val="32"/>
          <w:szCs w:val="32"/>
        </w:rPr>
        <w:t>4. 其他未尽事宜，以主办方解释为准。</w:t>
      </w:r>
    </w:p>
    <w:p w14:paraId="07D33CDF">
      <w:pPr>
        <w:keepNext w:val="0"/>
        <w:keepLines w:val="0"/>
        <w:pageBreakBefore w:val="0"/>
        <w:widowControl/>
        <w:kinsoku/>
        <w:wordWrap/>
        <w:overflowPunct/>
        <w:topLinePunct w:val="0"/>
        <w:autoSpaceDE/>
        <w:autoSpaceDN/>
        <w:bidi w:val="0"/>
        <w:adjustRightInd w:val="0"/>
        <w:snapToGrid w:val="0"/>
        <w:spacing w:line="540" w:lineRule="exact"/>
        <w:textAlignment w:val="auto"/>
        <w:rPr>
          <w:rFonts w:hint="default" w:ascii="Times New Roman" w:hAnsi="Times New Roman" w:eastAsia="仿宋_GB2312" w:cs="Times New Roman"/>
          <w:color w:val="auto"/>
          <w:spacing w:val="8"/>
          <w:kern w:val="0"/>
          <w:sz w:val="32"/>
          <w:szCs w:val="32"/>
        </w:rPr>
      </w:pPr>
    </w:p>
    <w:p w14:paraId="3A639666">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default" w:ascii="Times New Roman" w:hAnsi="Times New Roman" w:eastAsia="仿宋_GB2312" w:cs="Times New Roman"/>
          <w:color w:val="auto"/>
          <w:spacing w:val="8"/>
          <w:kern w:val="0"/>
          <w:sz w:val="32"/>
          <w:szCs w:val="32"/>
        </w:rPr>
      </w:pPr>
      <w:r>
        <w:rPr>
          <w:rFonts w:hint="default" w:ascii="Times New Roman" w:hAnsi="Times New Roman" w:eastAsia="仿宋_GB2312" w:cs="Times New Roman"/>
          <w:color w:val="auto"/>
          <w:spacing w:val="8"/>
          <w:kern w:val="0"/>
          <w:sz w:val="32"/>
          <w:szCs w:val="32"/>
        </w:rPr>
        <w:t>附件：</w:t>
      </w:r>
    </w:p>
    <w:p w14:paraId="30B09AFE">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eastAsia" w:ascii="Times New Roman" w:hAnsi="Times New Roman" w:eastAsia="仿宋_GB2312" w:cs="Times New Roman"/>
          <w:color w:val="auto"/>
          <w:spacing w:val="8"/>
          <w:kern w:val="0"/>
          <w:sz w:val="32"/>
          <w:szCs w:val="32"/>
          <w:lang w:val="en-US" w:eastAsia="zh-CN"/>
        </w:rPr>
      </w:pPr>
      <w:r>
        <w:rPr>
          <w:rFonts w:hint="eastAsia" w:ascii="Times New Roman" w:hAnsi="Times New Roman" w:eastAsia="仿宋_GB2312" w:cs="Times New Roman"/>
          <w:color w:val="auto"/>
          <w:spacing w:val="8"/>
          <w:kern w:val="0"/>
          <w:sz w:val="32"/>
          <w:szCs w:val="32"/>
          <w:lang w:val="en-US" w:eastAsia="zh-CN"/>
        </w:rPr>
        <w:t>1. “研习南粤”大学生暑期教育实践活动路线指引</w:t>
      </w:r>
    </w:p>
    <w:p w14:paraId="79500754">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eastAsia" w:ascii="Times New Roman" w:hAnsi="Times New Roman" w:eastAsia="仿宋_GB2312" w:cs="Times New Roman"/>
          <w:color w:val="auto"/>
          <w:spacing w:val="8"/>
          <w:kern w:val="0"/>
          <w:sz w:val="32"/>
          <w:szCs w:val="32"/>
          <w:lang w:val="en-US" w:eastAsia="zh-CN"/>
        </w:rPr>
      </w:pPr>
      <w:r>
        <w:rPr>
          <w:rFonts w:hint="eastAsia" w:ascii="Times New Roman" w:hAnsi="Times New Roman" w:eastAsia="仿宋_GB2312" w:cs="Times New Roman"/>
          <w:color w:val="auto"/>
          <w:spacing w:val="8"/>
          <w:kern w:val="0"/>
          <w:sz w:val="32"/>
          <w:szCs w:val="32"/>
          <w:lang w:val="en-US" w:eastAsia="zh-CN"/>
        </w:rPr>
        <w:t>2. “多彩乡村 向新而行”系列实践活动主要选题</w:t>
      </w:r>
    </w:p>
    <w:p w14:paraId="10454B5F">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default" w:ascii="Times New Roman" w:hAnsi="Times New Roman" w:eastAsia="仿宋_GB2312" w:cs="Times New Roman"/>
          <w:color w:val="auto"/>
          <w:spacing w:val="8"/>
          <w:kern w:val="0"/>
          <w:sz w:val="32"/>
          <w:szCs w:val="32"/>
          <w:lang w:val="en-US" w:eastAsia="zh-CN"/>
        </w:rPr>
      </w:pPr>
      <w:r>
        <w:rPr>
          <w:rFonts w:hint="default" w:ascii="Times New Roman" w:hAnsi="Times New Roman" w:eastAsia="仿宋_GB2312" w:cs="Times New Roman"/>
          <w:color w:val="auto"/>
          <w:spacing w:val="8"/>
          <w:kern w:val="0"/>
          <w:sz w:val="32"/>
          <w:szCs w:val="32"/>
          <w:lang w:val="en-US" w:eastAsia="zh-CN"/>
        </w:rPr>
        <w:t>3.</w:t>
      </w:r>
      <w:r>
        <w:rPr>
          <w:rFonts w:hint="eastAsia" w:ascii="Times New Roman" w:hAnsi="Times New Roman" w:eastAsia="仿宋_GB2312" w:cs="Times New Roman"/>
          <w:color w:val="auto"/>
          <w:spacing w:val="8"/>
          <w:kern w:val="0"/>
          <w:sz w:val="32"/>
          <w:szCs w:val="32"/>
          <w:lang w:val="en-US" w:eastAsia="zh-CN"/>
        </w:rPr>
        <w:t xml:space="preserve"> “</w:t>
      </w:r>
      <w:r>
        <w:rPr>
          <w:rFonts w:hint="default" w:ascii="Times New Roman" w:hAnsi="Times New Roman" w:eastAsia="仿宋_GB2312" w:cs="Times New Roman"/>
          <w:color w:val="auto"/>
          <w:spacing w:val="8"/>
          <w:kern w:val="0"/>
          <w:sz w:val="32"/>
          <w:szCs w:val="32"/>
          <w:lang w:val="en-US" w:eastAsia="zh-CN"/>
        </w:rPr>
        <w:t>研习南粤</w:t>
      </w:r>
      <w:r>
        <w:rPr>
          <w:rFonts w:hint="eastAsia" w:ascii="Times New Roman" w:hAnsi="Times New Roman" w:eastAsia="仿宋_GB2312" w:cs="Times New Roman"/>
          <w:color w:val="auto"/>
          <w:spacing w:val="8"/>
          <w:kern w:val="0"/>
          <w:sz w:val="32"/>
          <w:szCs w:val="32"/>
          <w:lang w:val="en-US" w:eastAsia="zh-CN"/>
        </w:rPr>
        <w:t>”</w:t>
      </w:r>
      <w:r>
        <w:rPr>
          <w:rFonts w:hint="default" w:ascii="Times New Roman" w:hAnsi="Times New Roman" w:eastAsia="仿宋_GB2312" w:cs="Times New Roman"/>
          <w:color w:val="auto"/>
          <w:spacing w:val="8"/>
          <w:kern w:val="0"/>
          <w:sz w:val="32"/>
          <w:szCs w:val="32"/>
          <w:lang w:val="en-US" w:eastAsia="zh-CN"/>
        </w:rPr>
        <w:t>大学生暑期教育实践活动作品要求</w:t>
      </w:r>
    </w:p>
    <w:p w14:paraId="5749CD3B">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eastAsia" w:ascii="Times New Roman" w:hAnsi="Times New Roman" w:eastAsia="仿宋_GB2312" w:cs="Times New Roman"/>
          <w:color w:val="auto"/>
          <w:spacing w:val="8"/>
          <w:kern w:val="0"/>
          <w:sz w:val="32"/>
          <w:szCs w:val="32"/>
          <w:lang w:val="en-US" w:eastAsia="zh-CN"/>
        </w:rPr>
      </w:pPr>
      <w:r>
        <w:rPr>
          <w:rFonts w:hint="eastAsia" w:ascii="Times New Roman" w:hAnsi="Times New Roman" w:eastAsia="仿宋_GB2312" w:cs="Times New Roman"/>
          <w:color w:val="auto"/>
          <w:spacing w:val="8"/>
          <w:kern w:val="0"/>
          <w:sz w:val="32"/>
          <w:szCs w:val="32"/>
          <w:lang w:val="en-US" w:eastAsia="zh-CN"/>
        </w:rPr>
        <w:t>4. “研习南粤”大学生暑期教育实践活动推荐表</w:t>
      </w:r>
    </w:p>
    <w:p w14:paraId="48E48131">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eastAsia" w:ascii="Times New Roman" w:hAnsi="Times New Roman" w:eastAsia="仿宋_GB2312" w:cs="Times New Roman"/>
          <w:color w:val="auto"/>
          <w:spacing w:val="8"/>
          <w:kern w:val="0"/>
          <w:sz w:val="32"/>
          <w:szCs w:val="32"/>
          <w:lang w:val="en-US" w:eastAsia="zh-CN"/>
        </w:rPr>
      </w:pPr>
      <w:r>
        <w:rPr>
          <w:rFonts w:hint="eastAsia" w:ascii="Times New Roman" w:hAnsi="Times New Roman" w:eastAsia="仿宋_GB2312" w:cs="Times New Roman"/>
          <w:color w:val="auto"/>
          <w:spacing w:val="8"/>
          <w:kern w:val="0"/>
          <w:sz w:val="32"/>
          <w:szCs w:val="32"/>
          <w:lang w:val="en-US" w:eastAsia="zh-CN"/>
        </w:rPr>
        <w:t>5. “研习南粤”大学生暑期教育实践活动汇总表</w:t>
      </w:r>
    </w:p>
    <w:p w14:paraId="4C3C3DE2">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eastAsia" w:ascii="Times New Roman" w:hAnsi="Times New Roman" w:eastAsia="仿宋_GB2312" w:cs="Times New Roman"/>
          <w:color w:val="auto"/>
          <w:spacing w:val="8"/>
          <w:kern w:val="0"/>
          <w:sz w:val="32"/>
          <w:szCs w:val="32"/>
          <w:lang w:val="en-US" w:eastAsia="zh-CN"/>
        </w:rPr>
      </w:pPr>
      <w:r>
        <w:rPr>
          <w:rFonts w:hint="eastAsia" w:ascii="Times New Roman" w:hAnsi="Times New Roman" w:eastAsia="仿宋_GB2312" w:cs="Times New Roman"/>
          <w:color w:val="auto"/>
          <w:spacing w:val="8"/>
          <w:kern w:val="0"/>
          <w:sz w:val="32"/>
          <w:szCs w:val="32"/>
          <w:lang w:val="en-US" w:eastAsia="zh-CN"/>
        </w:rPr>
        <w:t>6. “多彩乡村 向新而行”系列实践活动作品要求</w:t>
      </w:r>
    </w:p>
    <w:p w14:paraId="0FF03D01">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default" w:ascii="Times New Roman" w:hAnsi="Times New Roman" w:eastAsia="仿宋_GB2312" w:cs="Times New Roman"/>
          <w:color w:val="auto"/>
          <w:spacing w:val="8"/>
          <w:kern w:val="0"/>
          <w:sz w:val="32"/>
          <w:szCs w:val="32"/>
          <w:lang w:val="en-US" w:eastAsia="zh-CN"/>
        </w:rPr>
      </w:pPr>
      <w:r>
        <w:rPr>
          <w:rFonts w:hint="eastAsia" w:ascii="Times New Roman" w:hAnsi="Times New Roman" w:eastAsia="仿宋_GB2312" w:cs="Times New Roman"/>
          <w:color w:val="auto"/>
          <w:spacing w:val="8"/>
          <w:kern w:val="0"/>
          <w:sz w:val="32"/>
          <w:szCs w:val="32"/>
          <w:lang w:val="en-US" w:eastAsia="zh-CN"/>
        </w:rPr>
        <w:t>7</w:t>
      </w:r>
      <w:r>
        <w:rPr>
          <w:rFonts w:hint="default" w:ascii="Times New Roman" w:hAnsi="Times New Roman" w:eastAsia="仿宋_GB2312" w:cs="Times New Roman"/>
          <w:color w:val="auto"/>
          <w:spacing w:val="8"/>
          <w:kern w:val="0"/>
          <w:sz w:val="32"/>
          <w:szCs w:val="32"/>
          <w:lang w:val="en-US" w:eastAsia="zh-CN"/>
        </w:rPr>
        <w:t xml:space="preserve">. </w:t>
      </w:r>
      <w:r>
        <w:rPr>
          <w:rFonts w:hint="eastAsia" w:ascii="Times New Roman" w:hAnsi="Times New Roman" w:eastAsia="仿宋_GB2312" w:cs="Times New Roman"/>
          <w:color w:val="auto"/>
          <w:spacing w:val="8"/>
          <w:kern w:val="0"/>
          <w:sz w:val="32"/>
          <w:szCs w:val="32"/>
          <w:lang w:val="en-US" w:eastAsia="zh-CN"/>
        </w:rPr>
        <w:t>“多彩乡村 向新而行”</w:t>
      </w:r>
      <w:r>
        <w:rPr>
          <w:rFonts w:hint="default" w:ascii="Times New Roman" w:hAnsi="Times New Roman" w:eastAsia="仿宋_GB2312" w:cs="Times New Roman"/>
          <w:color w:val="auto"/>
          <w:spacing w:val="8"/>
          <w:kern w:val="0"/>
          <w:sz w:val="32"/>
          <w:szCs w:val="32"/>
          <w:lang w:val="en-US" w:eastAsia="zh-CN"/>
        </w:rPr>
        <w:t>系列实践活动</w:t>
      </w:r>
      <w:r>
        <w:rPr>
          <w:rFonts w:hint="eastAsia" w:ascii="Times New Roman" w:hAnsi="Times New Roman" w:eastAsia="仿宋_GB2312" w:cs="Times New Roman"/>
          <w:color w:val="auto"/>
          <w:spacing w:val="8"/>
          <w:kern w:val="0"/>
          <w:sz w:val="32"/>
          <w:szCs w:val="32"/>
          <w:lang w:val="en-US" w:eastAsia="zh-CN"/>
        </w:rPr>
        <w:t>推荐</w:t>
      </w:r>
      <w:r>
        <w:rPr>
          <w:rFonts w:hint="default" w:ascii="Times New Roman" w:hAnsi="Times New Roman" w:eastAsia="仿宋_GB2312" w:cs="Times New Roman"/>
          <w:color w:val="auto"/>
          <w:spacing w:val="8"/>
          <w:kern w:val="0"/>
          <w:sz w:val="32"/>
          <w:szCs w:val="32"/>
          <w:lang w:val="en-US" w:eastAsia="zh-CN"/>
        </w:rPr>
        <w:t>作品汇总表</w:t>
      </w:r>
    </w:p>
    <w:p w14:paraId="5714D589">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default" w:ascii="Times New Roman" w:hAnsi="Times New Roman" w:eastAsia="仿宋_GB2312" w:cs="Times New Roman"/>
          <w:color w:val="auto"/>
          <w:spacing w:val="8"/>
          <w:kern w:val="0"/>
          <w:sz w:val="32"/>
          <w:szCs w:val="32"/>
          <w:lang w:val="en-US" w:eastAsia="zh-CN"/>
        </w:rPr>
      </w:pPr>
      <w:r>
        <w:rPr>
          <w:rFonts w:hint="default" w:ascii="Times New Roman" w:hAnsi="Times New Roman" w:eastAsia="仿宋_GB2312" w:cs="Times New Roman"/>
          <w:color w:val="auto"/>
          <w:spacing w:val="8"/>
          <w:kern w:val="0"/>
          <w:sz w:val="32"/>
          <w:szCs w:val="32"/>
          <w:lang w:val="en-US" w:eastAsia="zh-CN"/>
        </w:rPr>
        <w:t xml:space="preserve">8. </w:t>
      </w:r>
      <w:r>
        <w:rPr>
          <w:rFonts w:hint="eastAsia" w:ascii="Times New Roman" w:hAnsi="Times New Roman" w:eastAsia="仿宋_GB2312" w:cs="Times New Roman"/>
          <w:color w:val="auto"/>
          <w:spacing w:val="8"/>
          <w:kern w:val="0"/>
          <w:sz w:val="32"/>
          <w:szCs w:val="32"/>
          <w:lang w:val="en-US" w:eastAsia="zh-CN"/>
        </w:rPr>
        <w:t>“多彩乡村 向新而行”</w:t>
      </w:r>
      <w:r>
        <w:rPr>
          <w:rFonts w:hint="default" w:ascii="Times New Roman" w:hAnsi="Times New Roman" w:eastAsia="仿宋_GB2312" w:cs="Times New Roman"/>
          <w:color w:val="auto"/>
          <w:spacing w:val="8"/>
          <w:kern w:val="0"/>
          <w:sz w:val="32"/>
          <w:szCs w:val="32"/>
          <w:lang w:val="en-US" w:eastAsia="zh-CN"/>
        </w:rPr>
        <w:t>系列实践活动重点团队申报表</w:t>
      </w:r>
    </w:p>
    <w:p w14:paraId="1EA276BB">
      <w:pPr>
        <w:keepNext w:val="0"/>
        <w:keepLines w:val="0"/>
        <w:pageBreakBefore w:val="0"/>
        <w:widowControl w:val="0"/>
        <w:kinsoku/>
        <w:wordWrap/>
        <w:overflowPunct/>
        <w:topLinePunct w:val="0"/>
        <w:autoSpaceDE/>
        <w:autoSpaceDN/>
        <w:bidi w:val="0"/>
        <w:adjustRightInd/>
        <w:snapToGrid/>
        <w:spacing w:line="540" w:lineRule="exact"/>
        <w:ind w:firstLine="656" w:firstLineChars="200"/>
        <w:textAlignment w:val="auto"/>
        <w:rPr>
          <w:rFonts w:hint="default" w:ascii="Times New Roman" w:hAnsi="Times New Roman" w:eastAsia="仿宋_GB2312" w:cs="Times New Roman"/>
          <w:color w:val="auto"/>
          <w:spacing w:val="8"/>
          <w:kern w:val="0"/>
          <w:sz w:val="32"/>
          <w:szCs w:val="32"/>
          <w:lang w:val="en-US" w:eastAsia="zh-CN"/>
        </w:rPr>
      </w:pPr>
      <w:r>
        <w:rPr>
          <w:rFonts w:hint="eastAsia" w:ascii="Times New Roman" w:hAnsi="Times New Roman" w:eastAsia="仿宋_GB2312" w:cs="Times New Roman"/>
          <w:color w:val="auto"/>
          <w:spacing w:val="8"/>
          <w:kern w:val="0"/>
          <w:sz w:val="32"/>
          <w:szCs w:val="32"/>
          <w:lang w:val="en-US" w:eastAsia="zh-CN"/>
        </w:rPr>
        <w:t>9</w:t>
      </w:r>
      <w:r>
        <w:rPr>
          <w:rFonts w:hint="default" w:ascii="Times New Roman" w:hAnsi="Times New Roman" w:eastAsia="仿宋_GB2312" w:cs="Times New Roman"/>
          <w:color w:val="auto"/>
          <w:spacing w:val="8"/>
          <w:kern w:val="0"/>
          <w:sz w:val="32"/>
          <w:szCs w:val="32"/>
          <w:lang w:val="en-US" w:eastAsia="zh-CN"/>
        </w:rPr>
        <w:t xml:space="preserve">. </w:t>
      </w:r>
      <w:r>
        <w:rPr>
          <w:rFonts w:hint="eastAsia" w:ascii="Times New Roman" w:hAnsi="Times New Roman" w:eastAsia="仿宋_GB2312" w:cs="Times New Roman"/>
          <w:color w:val="auto"/>
          <w:spacing w:val="8"/>
          <w:kern w:val="0"/>
          <w:sz w:val="32"/>
          <w:szCs w:val="32"/>
          <w:lang w:val="en-US" w:eastAsia="zh-CN"/>
        </w:rPr>
        <w:t>“多彩乡村 向新而行”</w:t>
      </w:r>
      <w:r>
        <w:rPr>
          <w:rFonts w:hint="default" w:ascii="Times New Roman" w:hAnsi="Times New Roman" w:eastAsia="仿宋_GB2312" w:cs="Times New Roman"/>
          <w:color w:val="auto"/>
          <w:spacing w:val="8"/>
          <w:kern w:val="0"/>
          <w:sz w:val="32"/>
          <w:szCs w:val="32"/>
          <w:lang w:val="en-US" w:eastAsia="zh-CN"/>
        </w:rPr>
        <w:t>系列实践活动重点团队申报汇总表</w:t>
      </w:r>
    </w:p>
    <w:p w14:paraId="5146358D">
      <w:pPr>
        <w:keepNext w:val="0"/>
        <w:keepLines w:val="0"/>
        <w:pageBreakBefore w:val="0"/>
        <w:widowControl/>
        <w:kinsoku/>
        <w:wordWrap/>
        <w:overflowPunct/>
        <w:topLinePunct w:val="0"/>
        <w:autoSpaceDE/>
        <w:autoSpaceDN/>
        <w:bidi w:val="0"/>
        <w:adjustRightInd w:val="0"/>
        <w:snapToGrid w:val="0"/>
        <w:spacing w:line="540" w:lineRule="exact"/>
        <w:ind w:firstLine="687"/>
        <w:textAlignment w:val="auto"/>
        <w:rPr>
          <w:rFonts w:hint="default" w:ascii="Times New Roman" w:hAnsi="Times New Roman" w:cs="Times New Roman"/>
          <w:color w:val="auto"/>
          <w:spacing w:val="8"/>
          <w:kern w:val="0"/>
          <w:sz w:val="32"/>
          <w:szCs w:val="32"/>
          <w:lang w:val="en-US" w:eastAsia="zh-CN"/>
        </w:rPr>
      </w:pPr>
    </w:p>
    <w:p w14:paraId="2D1A6FCF">
      <w:pPr>
        <w:keepNext w:val="0"/>
        <w:keepLines w:val="0"/>
        <w:pageBreakBefore w:val="0"/>
        <w:widowControl/>
        <w:kinsoku/>
        <w:wordWrap/>
        <w:overflowPunct/>
        <w:topLinePunct w:val="0"/>
        <w:autoSpaceDE/>
        <w:autoSpaceDN/>
        <w:bidi w:val="0"/>
        <w:adjustRightInd w:val="0"/>
        <w:snapToGrid w:val="0"/>
        <w:spacing w:line="540" w:lineRule="exact"/>
        <w:ind w:firstLine="687"/>
        <w:textAlignment w:val="auto"/>
        <w:rPr>
          <w:rFonts w:hint="default" w:ascii="Times New Roman" w:hAnsi="Times New Roman" w:cs="Times New Roman"/>
          <w:color w:val="auto"/>
          <w:spacing w:val="8"/>
          <w:kern w:val="0"/>
          <w:sz w:val="32"/>
          <w:szCs w:val="32"/>
          <w:lang w:val="en-US" w:eastAsia="zh-CN"/>
        </w:rPr>
      </w:pPr>
    </w:p>
    <w:p w14:paraId="3B214162">
      <w:pPr>
        <w:keepNext w:val="0"/>
        <w:keepLines w:val="0"/>
        <w:pageBreakBefore w:val="0"/>
        <w:widowControl/>
        <w:kinsoku/>
        <w:wordWrap/>
        <w:overflowPunct/>
        <w:topLinePunct w:val="0"/>
        <w:autoSpaceDE/>
        <w:autoSpaceDN/>
        <w:bidi w:val="0"/>
        <w:adjustRightInd w:val="0"/>
        <w:snapToGrid w:val="0"/>
        <w:spacing w:line="540" w:lineRule="exact"/>
        <w:ind w:firstLine="687"/>
        <w:jc w:val="left"/>
        <w:textAlignment w:val="auto"/>
        <w:rPr>
          <w:rFonts w:hint="default" w:ascii="Times New Roman" w:hAnsi="Times New Roman" w:cs="Times New Roman"/>
          <w:color w:val="auto"/>
          <w:spacing w:val="8"/>
          <w:kern w:val="0"/>
          <w:sz w:val="32"/>
          <w:szCs w:val="32"/>
          <w:lang w:val="en-US" w:eastAsia="zh-CN"/>
        </w:rPr>
      </w:pPr>
    </w:p>
    <w:p w14:paraId="053C3453">
      <w:pPr>
        <w:keepNext w:val="0"/>
        <w:keepLines w:val="0"/>
        <w:pageBreakBefore w:val="0"/>
        <w:widowControl/>
        <w:kinsoku/>
        <w:wordWrap w:val="0"/>
        <w:overflowPunct/>
        <w:topLinePunct w:val="0"/>
        <w:autoSpaceDE/>
        <w:autoSpaceDN/>
        <w:bidi w:val="0"/>
        <w:adjustRightInd w:val="0"/>
        <w:snapToGrid w:val="0"/>
        <w:spacing w:line="540" w:lineRule="exact"/>
        <w:ind w:firstLine="687"/>
        <w:jc w:val="right"/>
        <w:textAlignment w:val="auto"/>
        <w:rPr>
          <w:rFonts w:hint="default" w:ascii="Times New Roman" w:hAnsi="Times New Roman" w:eastAsia="仿宋_GB2312" w:cs="Times New Roman"/>
          <w:color w:val="auto"/>
          <w:spacing w:val="8"/>
          <w:kern w:val="0"/>
          <w:sz w:val="32"/>
          <w:szCs w:val="32"/>
          <w:lang w:val="en-US" w:eastAsia="zh-CN"/>
        </w:rPr>
      </w:pPr>
      <w:del w:id="101" w:author="胡文瀚" w:date="2025-07-03T12:46:03Z">
        <w:r>
          <w:rPr>
            <w:rFonts w:hint="default" w:ascii="Times New Roman" w:hAnsi="Times New Roman" w:cs="Times New Roman"/>
            <w:color w:val="auto"/>
            <w:spacing w:val="8"/>
            <w:kern w:val="0"/>
            <w:sz w:val="32"/>
            <w:szCs w:val="32"/>
            <w:lang w:val="en-US" w:eastAsia="zh-CN"/>
          </w:rPr>
          <w:delText>党委学生工作部</w:delText>
        </w:r>
      </w:del>
      <w:ins w:id="102" w:author="胡文瀚" w:date="2025-07-03T12:45:31Z">
        <w:r>
          <w:rPr>
            <w:rFonts w:hint="eastAsia" w:cs="Times New Roman"/>
            <w:color w:val="auto"/>
            <w:spacing w:val="8"/>
            <w:kern w:val="0"/>
            <w:sz w:val="32"/>
            <w:szCs w:val="32"/>
            <w:lang w:val="en-US" w:eastAsia="zh-CN"/>
          </w:rPr>
          <w:t>土木</w:t>
        </w:r>
      </w:ins>
      <w:ins w:id="103" w:author="胡文瀚" w:date="2025-07-03T12:45:35Z">
        <w:r>
          <w:rPr>
            <w:rFonts w:hint="eastAsia" w:cs="Times New Roman"/>
            <w:color w:val="auto"/>
            <w:spacing w:val="8"/>
            <w:kern w:val="0"/>
            <w:sz w:val="32"/>
            <w:szCs w:val="32"/>
            <w:lang w:val="en-US" w:eastAsia="zh-CN"/>
          </w:rPr>
          <w:t>工程学院</w:t>
        </w:r>
      </w:ins>
      <w:ins w:id="104" w:author="胡文瀚" w:date="2025-07-03T12:46:06Z">
        <w:r>
          <w:rPr>
            <w:rFonts w:hint="eastAsia" w:cs="Times New Roman"/>
            <w:color w:val="auto"/>
            <w:spacing w:val="8"/>
            <w:kern w:val="0"/>
            <w:sz w:val="32"/>
            <w:szCs w:val="32"/>
            <w:lang w:val="en-US" w:eastAsia="zh-CN"/>
          </w:rPr>
          <w:t>团委</w:t>
        </w:r>
      </w:ins>
      <w:r>
        <w:rPr>
          <w:rFonts w:hint="default" w:ascii="Times New Roman" w:hAnsi="Times New Roman" w:cs="Times New Roman"/>
          <w:color w:val="auto"/>
          <w:spacing w:val="8"/>
          <w:kern w:val="0"/>
          <w:sz w:val="32"/>
          <w:szCs w:val="32"/>
          <w:lang w:val="en-US" w:eastAsia="zh-CN"/>
        </w:rPr>
        <w:t xml:space="preserve">    </w:t>
      </w:r>
    </w:p>
    <w:p w14:paraId="42FF603D">
      <w:pPr>
        <w:keepNext w:val="0"/>
        <w:keepLines w:val="0"/>
        <w:pageBreakBefore w:val="0"/>
        <w:widowControl/>
        <w:kinsoku/>
        <w:wordWrap w:val="0"/>
        <w:overflowPunct/>
        <w:topLinePunct w:val="0"/>
        <w:autoSpaceDE/>
        <w:autoSpaceDN/>
        <w:bidi w:val="0"/>
        <w:adjustRightInd w:val="0"/>
        <w:snapToGrid w:val="0"/>
        <w:spacing w:line="540" w:lineRule="exact"/>
        <w:ind w:firstLine="5576" w:firstLineChars="1700"/>
        <w:jc w:val="right"/>
        <w:textAlignment w:val="auto"/>
        <w:rPr>
          <w:rFonts w:hint="default" w:ascii="Times New Roman" w:hAnsi="Times New Roman" w:cs="Times New Roman"/>
          <w:color w:val="auto"/>
          <w:spacing w:val="8"/>
          <w:kern w:val="0"/>
          <w:sz w:val="32"/>
          <w:szCs w:val="32"/>
          <w:lang w:val="en-US" w:eastAsia="zh-CN"/>
        </w:rPr>
      </w:pPr>
      <w:r>
        <w:rPr>
          <w:rFonts w:hint="default" w:ascii="Times New Roman" w:hAnsi="Times New Roman" w:eastAsia="仿宋_GB2312" w:cs="Times New Roman"/>
          <w:color w:val="auto"/>
          <w:spacing w:val="8"/>
          <w:kern w:val="0"/>
          <w:sz w:val="32"/>
          <w:szCs w:val="32"/>
        </w:rPr>
        <w:t>202</w:t>
      </w:r>
      <w:r>
        <w:rPr>
          <w:rFonts w:hint="default" w:ascii="Times New Roman" w:hAnsi="Times New Roman" w:cs="Times New Roman"/>
          <w:color w:val="auto"/>
          <w:spacing w:val="8"/>
          <w:kern w:val="0"/>
          <w:sz w:val="32"/>
          <w:szCs w:val="32"/>
          <w:lang w:val="en-US" w:eastAsia="zh-CN"/>
        </w:rPr>
        <w:t>5</w:t>
      </w:r>
      <w:r>
        <w:rPr>
          <w:rFonts w:hint="default" w:ascii="Times New Roman" w:hAnsi="Times New Roman" w:eastAsia="仿宋_GB2312" w:cs="Times New Roman"/>
          <w:color w:val="auto"/>
          <w:spacing w:val="8"/>
          <w:kern w:val="0"/>
          <w:sz w:val="32"/>
          <w:szCs w:val="32"/>
        </w:rPr>
        <w:t>年</w:t>
      </w:r>
      <w:r>
        <w:rPr>
          <w:rFonts w:hint="eastAsia" w:cs="Times New Roman"/>
          <w:color w:val="auto"/>
          <w:spacing w:val="8"/>
          <w:kern w:val="0"/>
          <w:sz w:val="32"/>
          <w:szCs w:val="32"/>
          <w:lang w:val="en-US" w:eastAsia="zh-CN"/>
        </w:rPr>
        <w:t>7</w:t>
      </w:r>
      <w:r>
        <w:rPr>
          <w:rFonts w:hint="default" w:ascii="Times New Roman" w:hAnsi="Times New Roman" w:eastAsia="仿宋_GB2312" w:cs="Times New Roman"/>
          <w:color w:val="auto"/>
          <w:spacing w:val="8"/>
          <w:kern w:val="0"/>
          <w:sz w:val="32"/>
          <w:szCs w:val="32"/>
        </w:rPr>
        <w:t>月</w:t>
      </w:r>
      <w:del w:id="105" w:author="胡文瀚" w:date="2025-07-03T12:45:21Z">
        <w:r>
          <w:rPr>
            <w:rFonts w:hint="default" w:cs="Times New Roman"/>
            <w:color w:val="auto"/>
            <w:spacing w:val="8"/>
            <w:kern w:val="0"/>
            <w:sz w:val="32"/>
            <w:szCs w:val="32"/>
            <w:lang w:val="en-US" w:eastAsia="zh-CN"/>
          </w:rPr>
          <w:delText>1</w:delText>
        </w:r>
      </w:del>
      <w:ins w:id="106" w:author="胡文瀚" w:date="2025-07-03T12:45:21Z">
        <w:r>
          <w:rPr>
            <w:rFonts w:hint="eastAsia" w:cs="Times New Roman"/>
            <w:color w:val="auto"/>
            <w:spacing w:val="8"/>
            <w:kern w:val="0"/>
            <w:sz w:val="32"/>
            <w:szCs w:val="32"/>
            <w:lang w:val="en-US" w:eastAsia="zh-CN"/>
          </w:rPr>
          <w:t>3</w:t>
        </w:r>
      </w:ins>
      <w:r>
        <w:rPr>
          <w:rFonts w:hint="default" w:ascii="Times New Roman" w:hAnsi="Times New Roman" w:eastAsia="仿宋_GB2312" w:cs="Times New Roman"/>
          <w:color w:val="auto"/>
          <w:spacing w:val="8"/>
          <w:kern w:val="0"/>
          <w:sz w:val="32"/>
          <w:szCs w:val="32"/>
        </w:rPr>
        <w:t>日</w:t>
      </w:r>
      <w:r>
        <w:rPr>
          <w:rFonts w:hint="default" w:ascii="Times New Roman" w:hAnsi="Times New Roman" w:cs="Times New Roman"/>
          <w:color w:val="auto"/>
          <w:spacing w:val="8"/>
          <w:kern w:val="0"/>
          <w:sz w:val="32"/>
          <w:szCs w:val="32"/>
          <w:lang w:val="en-US" w:eastAsia="zh-CN"/>
        </w:rPr>
        <w:t xml:space="preserve">    </w:t>
      </w:r>
    </w:p>
    <w:p w14:paraId="3D346A7B">
      <w:pPr>
        <w:keepNext w:val="0"/>
        <w:keepLines w:val="0"/>
        <w:pageBreakBefore w:val="0"/>
        <w:widowControl/>
        <w:kinsoku/>
        <w:wordWrap/>
        <w:overflowPunct/>
        <w:topLinePunct w:val="0"/>
        <w:autoSpaceDE/>
        <w:autoSpaceDN/>
        <w:bidi w:val="0"/>
        <w:adjustRightInd w:val="0"/>
        <w:snapToGrid w:val="0"/>
        <w:spacing w:line="540" w:lineRule="exact"/>
        <w:ind w:firstLine="656" w:firstLineChars="200"/>
        <w:jc w:val="left"/>
        <w:textAlignment w:val="auto"/>
        <w:rPr>
          <w:rFonts w:hint="default" w:ascii="Times New Roman" w:hAnsi="Times New Roman" w:eastAsia="仿宋_GB2312" w:cs="Times New Roman"/>
          <w:color w:val="auto"/>
          <w:sz w:val="32"/>
          <w:szCs w:val="32"/>
          <w:lang w:val="en-US" w:eastAsia="zh-CN"/>
        </w:rPr>
      </w:pPr>
      <w:r>
        <w:rPr>
          <w:rFonts w:hint="default" w:ascii="Times New Roman" w:hAnsi="Times New Roman" w:cs="Times New Roman"/>
          <w:color w:val="auto"/>
          <w:spacing w:val="8"/>
          <w:kern w:val="0"/>
          <w:sz w:val="32"/>
          <w:szCs w:val="32"/>
          <w:lang w:val="en-US" w:eastAsia="zh-CN"/>
        </w:rPr>
        <w:t>（联系人：</w:t>
      </w:r>
      <w:del w:id="107" w:author="胡文瀚" w:date="2025-07-03T12:45:14Z">
        <w:r>
          <w:rPr>
            <w:rFonts w:hint="default" w:cs="Times New Roman"/>
            <w:color w:val="auto"/>
            <w:spacing w:val="8"/>
            <w:kern w:val="0"/>
            <w:sz w:val="32"/>
            <w:szCs w:val="32"/>
            <w:lang w:val="en-US" w:eastAsia="zh-CN"/>
          </w:rPr>
          <w:delText>陈</w:delText>
        </w:r>
      </w:del>
      <w:del w:id="108" w:author="胡文瀚" w:date="2025-07-03T12:45:14Z">
        <w:r>
          <w:rPr>
            <w:rFonts w:hint="default" w:ascii="Times New Roman" w:hAnsi="Times New Roman" w:cs="Times New Roman"/>
            <w:color w:val="auto"/>
            <w:spacing w:val="8"/>
            <w:kern w:val="0"/>
            <w:sz w:val="32"/>
            <w:szCs w:val="32"/>
            <w:lang w:val="en-US" w:eastAsia="zh-CN"/>
          </w:rPr>
          <w:delText>老师</w:delText>
        </w:r>
      </w:del>
      <w:ins w:id="109" w:author="胡文瀚" w:date="2025-07-03T12:45:17Z">
        <w:r>
          <w:rPr>
            <w:rFonts w:hint="eastAsia" w:cs="Times New Roman"/>
            <w:color w:val="auto"/>
            <w:spacing w:val="8"/>
            <w:kern w:val="0"/>
            <w:sz w:val="32"/>
            <w:szCs w:val="32"/>
            <w:lang w:val="en-US" w:eastAsia="zh-CN"/>
          </w:rPr>
          <w:t>麦老师</w:t>
        </w:r>
      </w:ins>
      <w:r>
        <w:rPr>
          <w:rFonts w:hint="default" w:ascii="Times New Roman" w:hAnsi="Times New Roman" w:cs="Times New Roman"/>
          <w:color w:val="auto"/>
          <w:spacing w:val="8"/>
          <w:kern w:val="0"/>
          <w:sz w:val="32"/>
          <w:szCs w:val="32"/>
          <w:lang w:val="en-US" w:eastAsia="zh-CN"/>
        </w:rPr>
        <w:t>，联系电话：</w:t>
      </w:r>
      <w:del w:id="110" w:author="胡文瀚" w:date="2025-07-03T12:46:41Z">
        <w:r>
          <w:rPr>
            <w:rFonts w:hint="default" w:ascii="Times New Roman" w:hAnsi="Times New Roman" w:cs="Times New Roman"/>
            <w:color w:val="auto"/>
            <w:spacing w:val="8"/>
            <w:kern w:val="0"/>
            <w:sz w:val="32"/>
            <w:szCs w:val="32"/>
            <w:lang w:val="en-US" w:eastAsia="zh-CN"/>
          </w:rPr>
          <w:delText>020</w:delText>
        </w:r>
      </w:del>
      <w:ins w:id="111" w:author="胡文瀚" w:date="2025-07-03T12:46:41Z">
        <w:r>
          <w:rPr>
            <w:rFonts w:hint="eastAsia" w:cs="Times New Roman"/>
            <w:color w:val="auto"/>
            <w:spacing w:val="8"/>
            <w:kern w:val="0"/>
            <w:sz w:val="32"/>
            <w:szCs w:val="32"/>
            <w:lang w:val="en-US" w:eastAsia="zh-CN"/>
          </w:rPr>
          <w:t>075</w:t>
        </w:r>
      </w:ins>
      <w:ins w:id="112" w:author="胡文瀚" w:date="2025-07-03T12:46:42Z">
        <w:r>
          <w:rPr>
            <w:rFonts w:hint="eastAsia" w:cs="Times New Roman"/>
            <w:color w:val="auto"/>
            <w:spacing w:val="8"/>
            <w:kern w:val="0"/>
            <w:sz w:val="32"/>
            <w:szCs w:val="32"/>
            <w:lang w:val="en-US" w:eastAsia="zh-CN"/>
          </w:rPr>
          <w:t>6</w:t>
        </w:r>
      </w:ins>
      <w:r>
        <w:rPr>
          <w:rFonts w:hint="default" w:ascii="Times New Roman" w:hAnsi="Times New Roman" w:cs="Times New Roman"/>
          <w:color w:val="auto"/>
          <w:spacing w:val="8"/>
          <w:kern w:val="0"/>
          <w:sz w:val="32"/>
          <w:szCs w:val="32"/>
          <w:lang w:val="en-US" w:eastAsia="zh-CN"/>
        </w:rPr>
        <w:t>-</w:t>
      </w:r>
      <w:del w:id="113" w:author="胡文瀚" w:date="2025-07-03T12:46:32Z">
        <w:r>
          <w:rPr>
            <w:rFonts w:hint="default" w:cs="Times New Roman"/>
            <w:color w:val="auto"/>
            <w:spacing w:val="8"/>
            <w:kern w:val="0"/>
            <w:sz w:val="32"/>
            <w:szCs w:val="32"/>
            <w:lang w:val="en-US" w:eastAsia="zh-CN"/>
          </w:rPr>
          <w:delText>84112741</w:delText>
        </w:r>
      </w:del>
      <w:ins w:id="114" w:author="胡文瀚" w:date="2025-07-03T12:46:32Z">
        <w:r>
          <w:rPr>
            <w:rFonts w:hint="eastAsia" w:cs="Times New Roman"/>
            <w:color w:val="auto"/>
            <w:spacing w:val="8"/>
            <w:kern w:val="0"/>
            <w:sz w:val="32"/>
            <w:szCs w:val="32"/>
            <w:lang w:val="en-US" w:eastAsia="zh-CN"/>
          </w:rPr>
          <w:t>36</w:t>
        </w:r>
      </w:ins>
      <w:ins w:id="115" w:author="胡文瀚" w:date="2025-07-03T12:46:33Z">
        <w:r>
          <w:rPr>
            <w:rFonts w:hint="eastAsia" w:cs="Times New Roman"/>
            <w:color w:val="auto"/>
            <w:spacing w:val="8"/>
            <w:kern w:val="0"/>
            <w:sz w:val="32"/>
            <w:szCs w:val="32"/>
            <w:lang w:val="en-US" w:eastAsia="zh-CN"/>
          </w:rPr>
          <w:t>6</w:t>
        </w:r>
      </w:ins>
      <w:ins w:id="116" w:author="胡文瀚" w:date="2025-07-03T12:46:36Z">
        <w:r>
          <w:rPr>
            <w:rFonts w:hint="eastAsia" w:cs="Times New Roman"/>
            <w:color w:val="auto"/>
            <w:spacing w:val="8"/>
            <w:kern w:val="0"/>
            <w:sz w:val="32"/>
            <w:szCs w:val="32"/>
            <w:lang w:val="en-US" w:eastAsia="zh-CN"/>
          </w:rPr>
          <w:t>858</w:t>
        </w:r>
      </w:ins>
      <w:ins w:id="117" w:author="胡文瀚" w:date="2025-07-03T12:46:37Z">
        <w:r>
          <w:rPr>
            <w:rFonts w:hint="eastAsia" w:cs="Times New Roman"/>
            <w:color w:val="auto"/>
            <w:spacing w:val="8"/>
            <w:kern w:val="0"/>
            <w:sz w:val="32"/>
            <w:szCs w:val="32"/>
            <w:lang w:val="en-US" w:eastAsia="zh-CN"/>
          </w:rPr>
          <w:t>4</w:t>
        </w:r>
      </w:ins>
      <w:r>
        <w:rPr>
          <w:rFonts w:hint="default" w:ascii="Times New Roman" w:hAnsi="Times New Roman" w:cs="Times New Roman"/>
          <w:color w:val="auto"/>
          <w:spacing w:val="8"/>
          <w:kern w:val="0"/>
          <w:sz w:val="32"/>
          <w:szCs w:val="32"/>
          <w:lang w:val="en-US" w:eastAsia="zh-CN"/>
        </w:rPr>
        <w:t>）</w:t>
      </w:r>
    </w:p>
    <w:sectPr>
      <w:footerReference r:id="rId8" w:type="first"/>
      <w:headerReference r:id="rId5" w:type="default"/>
      <w:footerReference r:id="rId6" w:type="default"/>
      <w:footerReference r:id="rId7" w:type="even"/>
      <w:footnotePr>
        <w:numFmt w:val="decimalEnclosedCircleChinese"/>
        <w:numRestart w:val="eachPage"/>
      </w:footnotePr>
      <w:pgSz w:w="11906" w:h="16838"/>
      <w:pgMar w:top="2098" w:right="1588" w:bottom="2041" w:left="1588" w:header="851" w:footer="1644" w:gutter="0"/>
      <w:pgNumType w:fmt="decimal"/>
      <w:cols w:space="425" w:num="1" w:sep="1"/>
      <w:titlePg/>
      <w:docGrid w:type="linesAndChars" w:linePitch="577" w:charSpace="-168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A764F60B-72E5-402E-AB8F-92AA78C91E10}"/>
  </w:font>
  <w:font w:name="Arial">
    <w:panose1 w:val="020B0604020202020204"/>
    <w:charset w:val="01"/>
    <w:family w:val="swiss"/>
    <w:pitch w:val="default"/>
    <w:sig w:usb0="E0002EFF" w:usb1="C000785B" w:usb2="00000009" w:usb3="00000000" w:csb0="400001FF" w:csb1="FFFF0000"/>
    <w:embedRegular r:id="rId2" w:fontKey="{44A4325D-A71C-46A4-9FE3-28B300BD3144}"/>
  </w:font>
  <w:font w:name="黑体">
    <w:panose1 w:val="02010609060101010101"/>
    <w:charset w:val="86"/>
    <w:family w:val="auto"/>
    <w:pitch w:val="default"/>
    <w:sig w:usb0="800002BF" w:usb1="38CF7CFA" w:usb2="00000016" w:usb3="00000000" w:csb0="00040001" w:csb1="00000000"/>
    <w:embedRegular r:id="rId3" w:fontKey="{F2A8B905-FEBA-4945-87DF-D7B3EB2AD4F8}"/>
  </w:font>
  <w:font w:name="Courier New">
    <w:panose1 w:val="02070309020205020404"/>
    <w:charset w:val="01"/>
    <w:family w:val="modern"/>
    <w:pitch w:val="default"/>
    <w:sig w:usb0="E0002EFF" w:usb1="C0007843" w:usb2="00000009" w:usb3="00000000" w:csb0="400001FF" w:csb1="FFFF0000"/>
    <w:embedRegular r:id="rId4" w:fontKey="{7FDEBA97-4634-49B0-ADF5-6482626D3EDB}"/>
  </w:font>
  <w:font w:name="Symbol">
    <w:panose1 w:val="05050102010706020507"/>
    <w:charset w:val="02"/>
    <w:family w:val="roman"/>
    <w:pitch w:val="default"/>
    <w:sig w:usb0="00000000" w:usb1="00000000" w:usb2="00000000" w:usb3="00000000" w:csb0="80000000" w:csb1="00000000"/>
    <w:embedRegular r:id="rId5" w:fontKey="{D877F310-4397-4B85-8A91-1A4D43192859}"/>
  </w:font>
  <w:font w:name="Calibri">
    <w:panose1 w:val="020F0502020204030204"/>
    <w:charset w:val="00"/>
    <w:family w:val="swiss"/>
    <w:pitch w:val="default"/>
    <w:sig w:usb0="E4002EFF" w:usb1="C200247B" w:usb2="00000009" w:usb3="00000000" w:csb0="200001FF" w:csb1="00000000"/>
    <w:embedRegular r:id="rId6" w:fontKey="{3B3EB2EF-2023-480B-85B4-2599D4165DD1}"/>
  </w:font>
  <w:font w:name="仿宋_GB2312">
    <w:panose1 w:val="02010609030101010101"/>
    <w:charset w:val="86"/>
    <w:family w:val="modern"/>
    <w:pitch w:val="default"/>
    <w:sig w:usb0="00000001" w:usb1="080E0000" w:usb2="00000000" w:usb3="00000000" w:csb0="00040000" w:csb1="00000000"/>
    <w:embedRegular r:id="rId7" w:fontKey="{1CEA433E-E819-44DB-B1D2-7D58D402C20A}"/>
  </w:font>
  <w:font w:name="方正小标宋简体">
    <w:panose1 w:val="02000000000000000000"/>
    <w:charset w:val="86"/>
    <w:family w:val="auto"/>
    <w:pitch w:val="default"/>
    <w:sig w:usb0="00000001" w:usb1="080E0000" w:usb2="00000000" w:usb3="00000000" w:csb0="00040000" w:csb1="00000000"/>
    <w:embedRegular r:id="rId8" w:fontKey="{C07B5548-D8C5-4B9B-BA8D-CE329DB26B32}"/>
  </w:font>
  <w:font w:name="楷体_GB2312">
    <w:panose1 w:val="02010609030101010101"/>
    <w:charset w:val="86"/>
    <w:family w:val="auto"/>
    <w:pitch w:val="default"/>
    <w:sig w:usb0="00000001" w:usb1="080E0000" w:usb2="00000000" w:usb3="00000000" w:csb0="00040000" w:csb1="00000000"/>
    <w:embedRegular r:id="rId9" w:fontKey="{2328C7D9-A0CC-408B-B3C5-D663646ED68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843965">
    <w:pPr>
      <w:pStyle w:val="6"/>
      <w:wordWrap w:val="0"/>
      <w:jc w:val="right"/>
      <w:rPr>
        <w:rFonts w:ascii="Times New Roman" w:hAnsi="Times New Roman" w:cs="Times New Roman"/>
        <w:sz w:val="28"/>
        <w:szCs w:val="28"/>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72772D">
                          <w:pPr>
                            <w:pStyle w:val="6"/>
                            <w:rPr>
                              <w:rFonts w:hint="default" w:ascii="Times New Roman" w:hAnsi="Times New Roman" w:cs="Times New Roman"/>
                              <w:sz w:val="28"/>
                              <w:szCs w:val="28"/>
                            </w:rPr>
                          </w:pPr>
                          <w:r>
                            <w:rPr>
                              <w:rFonts w:hint="eastAsia" w:cs="Times New Roman"/>
                            </w:rPr>
                            <w:t>—</w:t>
                          </w: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3</w:t>
                          </w:r>
                          <w:r>
                            <w:rPr>
                              <w:rFonts w:hint="default" w:ascii="Times New Roman" w:hAnsi="Times New Roman" w:cs="Times New Roman"/>
                              <w:sz w:val="28"/>
                              <w:szCs w:val="28"/>
                            </w:rPr>
                            <w:fldChar w:fldCharType="end"/>
                          </w:r>
                          <w:r>
                            <w:rPr>
                              <w:rFonts w:hint="eastAsia" w:cs="Times New Roman"/>
                            </w:rPr>
                            <w:t>—</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1772772D">
                    <w:pPr>
                      <w:pStyle w:val="6"/>
                      <w:rPr>
                        <w:rFonts w:hint="default" w:ascii="Times New Roman" w:hAnsi="Times New Roman" w:cs="Times New Roman"/>
                        <w:sz w:val="28"/>
                        <w:szCs w:val="28"/>
                      </w:rPr>
                    </w:pPr>
                    <w:r>
                      <w:rPr>
                        <w:rFonts w:hint="eastAsia" w:cs="Times New Roman"/>
                      </w:rPr>
                      <w:t>—</w:t>
                    </w: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3</w:t>
                    </w:r>
                    <w:r>
                      <w:rPr>
                        <w:rFonts w:hint="default" w:ascii="Times New Roman" w:hAnsi="Times New Roman" w:cs="Times New Roman"/>
                        <w:sz w:val="28"/>
                        <w:szCs w:val="28"/>
                      </w:rPr>
                      <w:fldChar w:fldCharType="end"/>
                    </w:r>
                    <w:r>
                      <w:rPr>
                        <w:rFonts w:hint="eastAsia" w:cs="Times New Roman"/>
                      </w:rPr>
                      <w:t>—</w:t>
                    </w:r>
                  </w:p>
                </w:txbxContent>
              </v:textbox>
            </v:shape>
          </w:pict>
        </mc:Fallback>
      </mc:AlternateContent>
    </w:r>
    <w:sdt>
      <w:sdtPr>
        <w:id w:val="1922060138"/>
      </w:sdtPr>
      <w:sdtEndPr>
        <w:rPr>
          <w:rFonts w:ascii="Times New Roman" w:hAnsi="Times New Roman" w:cs="Times New Roman"/>
          <w:sz w:val="28"/>
          <w:szCs w:val="28"/>
        </w:rPr>
      </w:sdtEndPr>
      <w:sdtContent>
        <w:r>
          <w:rPr>
            <w:rFonts w:hint="eastAsia" w:ascii="Times New Roman" w:hAnsi="Times New Roman" w:cs="Times New Roman"/>
            <w:sz w:val="28"/>
            <w:szCs w:val="28"/>
          </w:rPr>
          <w:t xml:space="preserve"> </w:t>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ED9DDD">
    <w:pPr>
      <w:pStyle w:val="6"/>
      <w:ind w:firstLine="270" w:firstLineChars="150"/>
      <w:rPr>
        <w:rFonts w:ascii="Times New Roman" w:hAnsi="Times New Roman" w:cs="Times New Roman"/>
        <w:sz w:val="28"/>
        <w:szCs w:val="28"/>
      </w:rP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5B3DFFC">
                          <w:pPr>
                            <w:pStyle w:val="6"/>
                            <w:rPr>
                              <w:rFonts w:hint="default" w:ascii="Times New Roman" w:hAnsi="Times New Roman" w:cs="Times New Roman"/>
                              <w:sz w:val="28"/>
                              <w:szCs w:val="28"/>
                            </w:rPr>
                          </w:pPr>
                          <w:r>
                            <w:rPr>
                              <w:rFonts w:hint="eastAsia" w:cs="Times New Roman"/>
                            </w:rPr>
                            <w:t>—</w:t>
                          </w: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2</w:t>
                          </w:r>
                          <w:r>
                            <w:rPr>
                              <w:rFonts w:hint="default" w:ascii="Times New Roman" w:hAnsi="Times New Roman" w:cs="Times New Roman"/>
                              <w:sz w:val="28"/>
                              <w:szCs w:val="28"/>
                            </w:rPr>
                            <w:fldChar w:fldCharType="end"/>
                          </w:r>
                          <w:r>
                            <w:rPr>
                              <w:rFonts w:hint="eastAsia" w:cs="Times New Roman"/>
                            </w:rPr>
                            <w:t>—</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14:paraId="55B3DFFC">
                    <w:pPr>
                      <w:pStyle w:val="6"/>
                      <w:rPr>
                        <w:rFonts w:hint="default" w:ascii="Times New Roman" w:hAnsi="Times New Roman" w:cs="Times New Roman"/>
                        <w:sz w:val="28"/>
                        <w:szCs w:val="28"/>
                      </w:rPr>
                    </w:pPr>
                    <w:r>
                      <w:rPr>
                        <w:rFonts w:hint="eastAsia" w:cs="Times New Roman"/>
                      </w:rPr>
                      <w:t>—</w:t>
                    </w: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2</w:t>
                    </w:r>
                    <w:r>
                      <w:rPr>
                        <w:rFonts w:hint="default" w:ascii="Times New Roman" w:hAnsi="Times New Roman" w:cs="Times New Roman"/>
                        <w:sz w:val="28"/>
                        <w:szCs w:val="28"/>
                      </w:rPr>
                      <w:fldChar w:fldCharType="end"/>
                    </w:r>
                    <w:r>
                      <w:rPr>
                        <w:rFonts w:hint="eastAsia" w:cs="Times New Roman"/>
                      </w:rPr>
                      <w:t>—</w:t>
                    </w:r>
                  </w:p>
                </w:txbxContent>
              </v:textbox>
            </v:shape>
          </w:pict>
        </mc:Fallback>
      </mc:AlternateContent>
    </w:r>
    <w:sdt>
      <w:sdtPr>
        <w:id w:val="725646346"/>
      </w:sdtPr>
      <w:sdtEndPr>
        <w:rPr>
          <w:rFonts w:ascii="Times New Roman" w:hAnsi="Times New Roman" w:cs="Times New Roman"/>
          <w:sz w:val="28"/>
          <w:szCs w:val="28"/>
        </w:rPr>
      </w:sdtEndP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D4290E">
    <w:pPr>
      <w:pStyle w:val="6"/>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256560C">
                          <w:pPr>
                            <w:pStyle w:val="6"/>
                            <w:rPr>
                              <w:rFonts w:hint="default" w:ascii="Times New Roman" w:hAnsi="Times New Roman" w:cs="Times New Roman"/>
                              <w:sz w:val="28"/>
                              <w:szCs w:val="28"/>
                            </w:rPr>
                          </w:pPr>
                          <w:r>
                            <w:rPr>
                              <w:rFonts w:hint="eastAsia" w:cs="Times New Roman"/>
                            </w:rPr>
                            <w:t>—</w:t>
                          </w: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1</w:t>
                          </w:r>
                          <w:r>
                            <w:rPr>
                              <w:rFonts w:hint="default" w:ascii="Times New Roman" w:hAnsi="Times New Roman" w:cs="Times New Roman"/>
                              <w:sz w:val="28"/>
                              <w:szCs w:val="28"/>
                            </w:rPr>
                            <w:fldChar w:fldCharType="end"/>
                          </w:r>
                          <w:r>
                            <w:rPr>
                              <w:rFonts w:hint="eastAsia" w:cs="Times New Roman"/>
                            </w:rPr>
                            <w:t>—</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4256560C">
                    <w:pPr>
                      <w:pStyle w:val="6"/>
                      <w:rPr>
                        <w:rFonts w:hint="default" w:ascii="Times New Roman" w:hAnsi="Times New Roman" w:cs="Times New Roman"/>
                        <w:sz w:val="28"/>
                        <w:szCs w:val="28"/>
                      </w:rPr>
                    </w:pPr>
                    <w:r>
                      <w:rPr>
                        <w:rFonts w:hint="eastAsia" w:cs="Times New Roman"/>
                      </w:rPr>
                      <w:t>—</w:t>
                    </w: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1</w:t>
                    </w:r>
                    <w:r>
                      <w:rPr>
                        <w:rFonts w:hint="default" w:ascii="Times New Roman" w:hAnsi="Times New Roman" w:cs="Times New Roman"/>
                        <w:sz w:val="28"/>
                        <w:szCs w:val="28"/>
                      </w:rPr>
                      <w:fldChar w:fldCharType="end"/>
                    </w:r>
                    <w:r>
                      <w:rPr>
                        <w:rFonts w:hint="eastAsia" w:cs="Times New Roman"/>
                      </w:rPr>
                      <w: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418DA0">
    <w:pPr>
      <w:pStyle w:val="7"/>
      <w:jc w:val="both"/>
    </w:pP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胡文瀚">
    <w15:presenceInfo w15:providerId="WPS Office" w15:userId="92667628"/>
  </w15:person>
  <w15:person w15:author="麦伟立">
    <w15:presenceInfo w15:providerId="WPS Office" w15:userId="69298244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embedTrueTypeFonts/>
  <w:attachedTemplate r:id="rId1"/>
  <w:trackRevisions w:val="1"/>
  <w:documentProtection w:enforcement="0"/>
  <w:defaultTabStop w:val="420"/>
  <w:evenAndOddHeaders w:val="1"/>
  <w:drawingGridHorizontalSpacing w:val="156"/>
  <w:drawingGridVerticalSpacing w:val="577"/>
  <w:noPunctuationKerning w:val="1"/>
  <w:characterSpacingControl w:val="compressPunctuation"/>
  <w:footnotePr>
    <w:numFmt w:val="decimalEnclosedCircleChinese"/>
    <w:numRestart w:val="eachPage"/>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16F07"/>
    <w:rsid w:val="00023F2E"/>
    <w:rsid w:val="00024F5D"/>
    <w:rsid w:val="00030B15"/>
    <w:rsid w:val="000403A2"/>
    <w:rsid w:val="00041406"/>
    <w:rsid w:val="000416E4"/>
    <w:rsid w:val="00047AA4"/>
    <w:rsid w:val="00051C01"/>
    <w:rsid w:val="00053C7C"/>
    <w:rsid w:val="00055865"/>
    <w:rsid w:val="00060C43"/>
    <w:rsid w:val="00072C49"/>
    <w:rsid w:val="000A388F"/>
    <w:rsid w:val="000B3631"/>
    <w:rsid w:val="000D321B"/>
    <w:rsid w:val="000D4E91"/>
    <w:rsid w:val="000D55BB"/>
    <w:rsid w:val="000D6A64"/>
    <w:rsid w:val="000E3BC9"/>
    <w:rsid w:val="000E5479"/>
    <w:rsid w:val="000F4A7F"/>
    <w:rsid w:val="001001BF"/>
    <w:rsid w:val="00111158"/>
    <w:rsid w:val="00111975"/>
    <w:rsid w:val="00137BA5"/>
    <w:rsid w:val="0014253B"/>
    <w:rsid w:val="001509FA"/>
    <w:rsid w:val="00151944"/>
    <w:rsid w:val="00151A47"/>
    <w:rsid w:val="001647FA"/>
    <w:rsid w:val="00175532"/>
    <w:rsid w:val="00180691"/>
    <w:rsid w:val="00183EE3"/>
    <w:rsid w:val="0018744E"/>
    <w:rsid w:val="001918DA"/>
    <w:rsid w:val="00192A77"/>
    <w:rsid w:val="00197B13"/>
    <w:rsid w:val="001A15AC"/>
    <w:rsid w:val="001A4D7B"/>
    <w:rsid w:val="001A4EC5"/>
    <w:rsid w:val="001B2074"/>
    <w:rsid w:val="001C0A86"/>
    <w:rsid w:val="001C28C3"/>
    <w:rsid w:val="001C4193"/>
    <w:rsid w:val="001C6C10"/>
    <w:rsid w:val="001D22C2"/>
    <w:rsid w:val="001E2081"/>
    <w:rsid w:val="001F0E8A"/>
    <w:rsid w:val="001F5A7C"/>
    <w:rsid w:val="00203EE6"/>
    <w:rsid w:val="00210E59"/>
    <w:rsid w:val="00212AAF"/>
    <w:rsid w:val="00216360"/>
    <w:rsid w:val="00216C1E"/>
    <w:rsid w:val="00221B66"/>
    <w:rsid w:val="002320F2"/>
    <w:rsid w:val="00235306"/>
    <w:rsid w:val="002411EF"/>
    <w:rsid w:val="00250A44"/>
    <w:rsid w:val="00250F5E"/>
    <w:rsid w:val="00251D5E"/>
    <w:rsid w:val="00252C12"/>
    <w:rsid w:val="002549B2"/>
    <w:rsid w:val="00255631"/>
    <w:rsid w:val="0026125E"/>
    <w:rsid w:val="00262190"/>
    <w:rsid w:val="00262C5B"/>
    <w:rsid w:val="00262F8B"/>
    <w:rsid w:val="00264578"/>
    <w:rsid w:val="00265CBA"/>
    <w:rsid w:val="002676B0"/>
    <w:rsid w:val="002718AC"/>
    <w:rsid w:val="00297229"/>
    <w:rsid w:val="002A00D7"/>
    <w:rsid w:val="002A2EB6"/>
    <w:rsid w:val="002A5C8B"/>
    <w:rsid w:val="002A6CB4"/>
    <w:rsid w:val="002B0B32"/>
    <w:rsid w:val="002B1DCF"/>
    <w:rsid w:val="002B31DF"/>
    <w:rsid w:val="002C0736"/>
    <w:rsid w:val="002C32E7"/>
    <w:rsid w:val="002C3922"/>
    <w:rsid w:val="002D1923"/>
    <w:rsid w:val="002D2105"/>
    <w:rsid w:val="002D4677"/>
    <w:rsid w:val="002D53BC"/>
    <w:rsid w:val="002E2A09"/>
    <w:rsid w:val="002E2D21"/>
    <w:rsid w:val="002E7014"/>
    <w:rsid w:val="002F0783"/>
    <w:rsid w:val="002F679A"/>
    <w:rsid w:val="00300394"/>
    <w:rsid w:val="0030202D"/>
    <w:rsid w:val="00305901"/>
    <w:rsid w:val="00310A7F"/>
    <w:rsid w:val="003155BA"/>
    <w:rsid w:val="00321A5F"/>
    <w:rsid w:val="00330A72"/>
    <w:rsid w:val="00344630"/>
    <w:rsid w:val="00346687"/>
    <w:rsid w:val="003539FC"/>
    <w:rsid w:val="00364907"/>
    <w:rsid w:val="00365914"/>
    <w:rsid w:val="00382454"/>
    <w:rsid w:val="00383857"/>
    <w:rsid w:val="003838FA"/>
    <w:rsid w:val="00384C46"/>
    <w:rsid w:val="00387133"/>
    <w:rsid w:val="00387B85"/>
    <w:rsid w:val="00387DBF"/>
    <w:rsid w:val="003931F3"/>
    <w:rsid w:val="00397B82"/>
    <w:rsid w:val="003A3701"/>
    <w:rsid w:val="003B161A"/>
    <w:rsid w:val="003C4BE5"/>
    <w:rsid w:val="003D21E9"/>
    <w:rsid w:val="003D2FE4"/>
    <w:rsid w:val="003D4369"/>
    <w:rsid w:val="003D5B29"/>
    <w:rsid w:val="003E1CA3"/>
    <w:rsid w:val="003F1818"/>
    <w:rsid w:val="004001F5"/>
    <w:rsid w:val="00406824"/>
    <w:rsid w:val="00407D04"/>
    <w:rsid w:val="00414391"/>
    <w:rsid w:val="0041724D"/>
    <w:rsid w:val="004205F1"/>
    <w:rsid w:val="00431F3B"/>
    <w:rsid w:val="0043775A"/>
    <w:rsid w:val="00440491"/>
    <w:rsid w:val="00442E6D"/>
    <w:rsid w:val="00445496"/>
    <w:rsid w:val="004532F0"/>
    <w:rsid w:val="004547EE"/>
    <w:rsid w:val="00454BA5"/>
    <w:rsid w:val="00455838"/>
    <w:rsid w:val="0045690D"/>
    <w:rsid w:val="0046474B"/>
    <w:rsid w:val="00465033"/>
    <w:rsid w:val="00470269"/>
    <w:rsid w:val="004814C5"/>
    <w:rsid w:val="00484FE5"/>
    <w:rsid w:val="004860CE"/>
    <w:rsid w:val="00493898"/>
    <w:rsid w:val="004A00C3"/>
    <w:rsid w:val="004A0DA1"/>
    <w:rsid w:val="004A25B7"/>
    <w:rsid w:val="004A3E5C"/>
    <w:rsid w:val="004C42D8"/>
    <w:rsid w:val="004C5FBC"/>
    <w:rsid w:val="004D4DBA"/>
    <w:rsid w:val="004E4890"/>
    <w:rsid w:val="004F7383"/>
    <w:rsid w:val="00511C73"/>
    <w:rsid w:val="0051292F"/>
    <w:rsid w:val="005143BC"/>
    <w:rsid w:val="005179E6"/>
    <w:rsid w:val="00523082"/>
    <w:rsid w:val="00537AD8"/>
    <w:rsid w:val="0054019C"/>
    <w:rsid w:val="005418FB"/>
    <w:rsid w:val="005524C1"/>
    <w:rsid w:val="00554450"/>
    <w:rsid w:val="00560AF1"/>
    <w:rsid w:val="0056250E"/>
    <w:rsid w:val="005706B0"/>
    <w:rsid w:val="00575B43"/>
    <w:rsid w:val="00590632"/>
    <w:rsid w:val="005948D3"/>
    <w:rsid w:val="00594DF1"/>
    <w:rsid w:val="005A02CB"/>
    <w:rsid w:val="005B7AE8"/>
    <w:rsid w:val="005D0229"/>
    <w:rsid w:val="005D1B1A"/>
    <w:rsid w:val="005D4DA0"/>
    <w:rsid w:val="005F1222"/>
    <w:rsid w:val="005F5B62"/>
    <w:rsid w:val="00610F00"/>
    <w:rsid w:val="00632ADE"/>
    <w:rsid w:val="00632CB9"/>
    <w:rsid w:val="00633F67"/>
    <w:rsid w:val="00634BFD"/>
    <w:rsid w:val="0063734E"/>
    <w:rsid w:val="0065122A"/>
    <w:rsid w:val="0065444F"/>
    <w:rsid w:val="006608DA"/>
    <w:rsid w:val="00661207"/>
    <w:rsid w:val="00661671"/>
    <w:rsid w:val="00662549"/>
    <w:rsid w:val="0067328F"/>
    <w:rsid w:val="00680E17"/>
    <w:rsid w:val="00681F48"/>
    <w:rsid w:val="006868FA"/>
    <w:rsid w:val="00694016"/>
    <w:rsid w:val="00694FFC"/>
    <w:rsid w:val="006A128B"/>
    <w:rsid w:val="006A7EF3"/>
    <w:rsid w:val="006B4F37"/>
    <w:rsid w:val="006C11E4"/>
    <w:rsid w:val="006C22C6"/>
    <w:rsid w:val="006D6474"/>
    <w:rsid w:val="006E0048"/>
    <w:rsid w:val="006E17F3"/>
    <w:rsid w:val="006E1C8F"/>
    <w:rsid w:val="006E2841"/>
    <w:rsid w:val="006F0D90"/>
    <w:rsid w:val="006F1482"/>
    <w:rsid w:val="0070553E"/>
    <w:rsid w:val="00711165"/>
    <w:rsid w:val="00713215"/>
    <w:rsid w:val="00721BFD"/>
    <w:rsid w:val="007365C2"/>
    <w:rsid w:val="00737107"/>
    <w:rsid w:val="00745490"/>
    <w:rsid w:val="00745D45"/>
    <w:rsid w:val="007613F7"/>
    <w:rsid w:val="00783E5A"/>
    <w:rsid w:val="0078434A"/>
    <w:rsid w:val="007865A6"/>
    <w:rsid w:val="007B3889"/>
    <w:rsid w:val="007B6780"/>
    <w:rsid w:val="007C31B7"/>
    <w:rsid w:val="007D2BC8"/>
    <w:rsid w:val="007D6DBC"/>
    <w:rsid w:val="007E0F81"/>
    <w:rsid w:val="007F09B3"/>
    <w:rsid w:val="007F1A60"/>
    <w:rsid w:val="007F34B4"/>
    <w:rsid w:val="007F57BB"/>
    <w:rsid w:val="007F740E"/>
    <w:rsid w:val="00804651"/>
    <w:rsid w:val="00804ADA"/>
    <w:rsid w:val="00812A08"/>
    <w:rsid w:val="008147C5"/>
    <w:rsid w:val="00825DF7"/>
    <w:rsid w:val="00833A3B"/>
    <w:rsid w:val="00836FF4"/>
    <w:rsid w:val="00841379"/>
    <w:rsid w:val="00845269"/>
    <w:rsid w:val="0085406F"/>
    <w:rsid w:val="008548D6"/>
    <w:rsid w:val="00855E17"/>
    <w:rsid w:val="0086691F"/>
    <w:rsid w:val="00873C2E"/>
    <w:rsid w:val="00885C5E"/>
    <w:rsid w:val="00886BF3"/>
    <w:rsid w:val="00887165"/>
    <w:rsid w:val="00894B30"/>
    <w:rsid w:val="00895D5E"/>
    <w:rsid w:val="008A57A9"/>
    <w:rsid w:val="008A7B50"/>
    <w:rsid w:val="008B16A5"/>
    <w:rsid w:val="008B3573"/>
    <w:rsid w:val="008B4169"/>
    <w:rsid w:val="008C0B55"/>
    <w:rsid w:val="008C2A76"/>
    <w:rsid w:val="008D25B2"/>
    <w:rsid w:val="008D74CB"/>
    <w:rsid w:val="008E3EE2"/>
    <w:rsid w:val="008E72FD"/>
    <w:rsid w:val="008F2A63"/>
    <w:rsid w:val="008F44B5"/>
    <w:rsid w:val="008F6C4F"/>
    <w:rsid w:val="00900508"/>
    <w:rsid w:val="009007FF"/>
    <w:rsid w:val="009106E6"/>
    <w:rsid w:val="009146E6"/>
    <w:rsid w:val="00915C1F"/>
    <w:rsid w:val="009173EA"/>
    <w:rsid w:val="0091757C"/>
    <w:rsid w:val="009334BC"/>
    <w:rsid w:val="009428A3"/>
    <w:rsid w:val="009463C7"/>
    <w:rsid w:val="00950775"/>
    <w:rsid w:val="00971BBF"/>
    <w:rsid w:val="0097538A"/>
    <w:rsid w:val="00991938"/>
    <w:rsid w:val="00992688"/>
    <w:rsid w:val="00992A68"/>
    <w:rsid w:val="009A1A07"/>
    <w:rsid w:val="009A479A"/>
    <w:rsid w:val="009A5ED5"/>
    <w:rsid w:val="009B7B09"/>
    <w:rsid w:val="009C5E5B"/>
    <w:rsid w:val="009C6721"/>
    <w:rsid w:val="009D6122"/>
    <w:rsid w:val="009E1217"/>
    <w:rsid w:val="009E78A8"/>
    <w:rsid w:val="009F0B71"/>
    <w:rsid w:val="00A03879"/>
    <w:rsid w:val="00A11AE0"/>
    <w:rsid w:val="00A14F7B"/>
    <w:rsid w:val="00A25DC7"/>
    <w:rsid w:val="00A31E34"/>
    <w:rsid w:val="00A41ED0"/>
    <w:rsid w:val="00A4217C"/>
    <w:rsid w:val="00A566E8"/>
    <w:rsid w:val="00A615C6"/>
    <w:rsid w:val="00A6418C"/>
    <w:rsid w:val="00A64785"/>
    <w:rsid w:val="00A72919"/>
    <w:rsid w:val="00A750A5"/>
    <w:rsid w:val="00A77C47"/>
    <w:rsid w:val="00A82250"/>
    <w:rsid w:val="00A915EA"/>
    <w:rsid w:val="00A97580"/>
    <w:rsid w:val="00AB438C"/>
    <w:rsid w:val="00AB7102"/>
    <w:rsid w:val="00AC0226"/>
    <w:rsid w:val="00AC4EBF"/>
    <w:rsid w:val="00AC76DD"/>
    <w:rsid w:val="00AD523A"/>
    <w:rsid w:val="00AD7F86"/>
    <w:rsid w:val="00AF2D96"/>
    <w:rsid w:val="00AF7106"/>
    <w:rsid w:val="00B007AD"/>
    <w:rsid w:val="00B1657A"/>
    <w:rsid w:val="00B20FBC"/>
    <w:rsid w:val="00B35A42"/>
    <w:rsid w:val="00B367A4"/>
    <w:rsid w:val="00B40353"/>
    <w:rsid w:val="00B450EC"/>
    <w:rsid w:val="00B55956"/>
    <w:rsid w:val="00B56F9D"/>
    <w:rsid w:val="00B5725C"/>
    <w:rsid w:val="00B61AFC"/>
    <w:rsid w:val="00B62D5B"/>
    <w:rsid w:val="00B647F4"/>
    <w:rsid w:val="00B66270"/>
    <w:rsid w:val="00B9730B"/>
    <w:rsid w:val="00B97420"/>
    <w:rsid w:val="00BC0B11"/>
    <w:rsid w:val="00BC57C8"/>
    <w:rsid w:val="00BD0D4A"/>
    <w:rsid w:val="00BD479B"/>
    <w:rsid w:val="00BE4DDF"/>
    <w:rsid w:val="00BE50C5"/>
    <w:rsid w:val="00BE7C73"/>
    <w:rsid w:val="00BF7B90"/>
    <w:rsid w:val="00C06D1C"/>
    <w:rsid w:val="00C1217F"/>
    <w:rsid w:val="00C12375"/>
    <w:rsid w:val="00C143EB"/>
    <w:rsid w:val="00C15C31"/>
    <w:rsid w:val="00C17A79"/>
    <w:rsid w:val="00C20D7F"/>
    <w:rsid w:val="00C241CC"/>
    <w:rsid w:val="00C30E21"/>
    <w:rsid w:val="00C32D03"/>
    <w:rsid w:val="00C4063D"/>
    <w:rsid w:val="00C528DD"/>
    <w:rsid w:val="00C65761"/>
    <w:rsid w:val="00C669BB"/>
    <w:rsid w:val="00C67FB0"/>
    <w:rsid w:val="00C718DC"/>
    <w:rsid w:val="00C71999"/>
    <w:rsid w:val="00C7571C"/>
    <w:rsid w:val="00C84379"/>
    <w:rsid w:val="00C909A5"/>
    <w:rsid w:val="00C92D84"/>
    <w:rsid w:val="00CA274C"/>
    <w:rsid w:val="00CA4B67"/>
    <w:rsid w:val="00CB5607"/>
    <w:rsid w:val="00CB5CEC"/>
    <w:rsid w:val="00CB7931"/>
    <w:rsid w:val="00CC443F"/>
    <w:rsid w:val="00CC53CC"/>
    <w:rsid w:val="00CC6752"/>
    <w:rsid w:val="00CC6B7A"/>
    <w:rsid w:val="00CD3F8F"/>
    <w:rsid w:val="00CD5DF7"/>
    <w:rsid w:val="00CE2AFA"/>
    <w:rsid w:val="00D0318A"/>
    <w:rsid w:val="00D03554"/>
    <w:rsid w:val="00D12D05"/>
    <w:rsid w:val="00D14342"/>
    <w:rsid w:val="00D14FB0"/>
    <w:rsid w:val="00D1638F"/>
    <w:rsid w:val="00D27289"/>
    <w:rsid w:val="00D34516"/>
    <w:rsid w:val="00D44762"/>
    <w:rsid w:val="00D60238"/>
    <w:rsid w:val="00D6090E"/>
    <w:rsid w:val="00D65005"/>
    <w:rsid w:val="00D65E9F"/>
    <w:rsid w:val="00D717F7"/>
    <w:rsid w:val="00D86C2D"/>
    <w:rsid w:val="00D9127E"/>
    <w:rsid w:val="00DA4C0C"/>
    <w:rsid w:val="00DB2FA2"/>
    <w:rsid w:val="00DC061E"/>
    <w:rsid w:val="00DC65B7"/>
    <w:rsid w:val="00DD0D46"/>
    <w:rsid w:val="00DD29A6"/>
    <w:rsid w:val="00DD39B1"/>
    <w:rsid w:val="00DE1946"/>
    <w:rsid w:val="00DE2C1A"/>
    <w:rsid w:val="00DE58EC"/>
    <w:rsid w:val="00DF07D8"/>
    <w:rsid w:val="00DF149D"/>
    <w:rsid w:val="00DF5C13"/>
    <w:rsid w:val="00E0154E"/>
    <w:rsid w:val="00E042DE"/>
    <w:rsid w:val="00E04624"/>
    <w:rsid w:val="00E06BD0"/>
    <w:rsid w:val="00E144D0"/>
    <w:rsid w:val="00E20BDF"/>
    <w:rsid w:val="00E24535"/>
    <w:rsid w:val="00E246D9"/>
    <w:rsid w:val="00E2721D"/>
    <w:rsid w:val="00E348B3"/>
    <w:rsid w:val="00E34E53"/>
    <w:rsid w:val="00E351EC"/>
    <w:rsid w:val="00E36AB3"/>
    <w:rsid w:val="00E42D3C"/>
    <w:rsid w:val="00E47A39"/>
    <w:rsid w:val="00E50372"/>
    <w:rsid w:val="00E546B9"/>
    <w:rsid w:val="00E633CA"/>
    <w:rsid w:val="00E65631"/>
    <w:rsid w:val="00E70F0E"/>
    <w:rsid w:val="00E76223"/>
    <w:rsid w:val="00E81587"/>
    <w:rsid w:val="00E85A0E"/>
    <w:rsid w:val="00E85A94"/>
    <w:rsid w:val="00E877E1"/>
    <w:rsid w:val="00E905E6"/>
    <w:rsid w:val="00E954E6"/>
    <w:rsid w:val="00EA230A"/>
    <w:rsid w:val="00EC59EE"/>
    <w:rsid w:val="00ED2457"/>
    <w:rsid w:val="00ED45C6"/>
    <w:rsid w:val="00ED498E"/>
    <w:rsid w:val="00ED61AA"/>
    <w:rsid w:val="00EE2718"/>
    <w:rsid w:val="00EE2994"/>
    <w:rsid w:val="00EE53E0"/>
    <w:rsid w:val="00EF0F70"/>
    <w:rsid w:val="00F042C4"/>
    <w:rsid w:val="00F10BD3"/>
    <w:rsid w:val="00F2123C"/>
    <w:rsid w:val="00F21D9F"/>
    <w:rsid w:val="00F25BC9"/>
    <w:rsid w:val="00F27225"/>
    <w:rsid w:val="00F34512"/>
    <w:rsid w:val="00F3552C"/>
    <w:rsid w:val="00F40E20"/>
    <w:rsid w:val="00F45429"/>
    <w:rsid w:val="00F5023E"/>
    <w:rsid w:val="00F509C0"/>
    <w:rsid w:val="00F51F0A"/>
    <w:rsid w:val="00F52992"/>
    <w:rsid w:val="00F52ABD"/>
    <w:rsid w:val="00F542FD"/>
    <w:rsid w:val="00F573C6"/>
    <w:rsid w:val="00F65AA4"/>
    <w:rsid w:val="00F844B0"/>
    <w:rsid w:val="00F934B2"/>
    <w:rsid w:val="00F9758A"/>
    <w:rsid w:val="00FA4440"/>
    <w:rsid w:val="00FB37B4"/>
    <w:rsid w:val="00FC3FCB"/>
    <w:rsid w:val="00FD561B"/>
    <w:rsid w:val="00FE10C0"/>
    <w:rsid w:val="00FE1D9D"/>
    <w:rsid w:val="00FE63D0"/>
    <w:rsid w:val="00FF1E97"/>
    <w:rsid w:val="014F6D12"/>
    <w:rsid w:val="0636392C"/>
    <w:rsid w:val="092C1788"/>
    <w:rsid w:val="0F36699B"/>
    <w:rsid w:val="16766B44"/>
    <w:rsid w:val="17FF1C0D"/>
    <w:rsid w:val="189D389E"/>
    <w:rsid w:val="19126975"/>
    <w:rsid w:val="197B520E"/>
    <w:rsid w:val="198C7552"/>
    <w:rsid w:val="1A296584"/>
    <w:rsid w:val="1F404625"/>
    <w:rsid w:val="21281095"/>
    <w:rsid w:val="23EE54AF"/>
    <w:rsid w:val="281713B7"/>
    <w:rsid w:val="2A6501CA"/>
    <w:rsid w:val="2C0A746B"/>
    <w:rsid w:val="2C3651E0"/>
    <w:rsid w:val="2C695F8F"/>
    <w:rsid w:val="2CDD5E00"/>
    <w:rsid w:val="2EB802E6"/>
    <w:rsid w:val="2F347BE9"/>
    <w:rsid w:val="30516885"/>
    <w:rsid w:val="30C605D3"/>
    <w:rsid w:val="31CA0259"/>
    <w:rsid w:val="34B203F6"/>
    <w:rsid w:val="360E6A9A"/>
    <w:rsid w:val="375B19B6"/>
    <w:rsid w:val="377B11ED"/>
    <w:rsid w:val="396A3B7A"/>
    <w:rsid w:val="3A0A4D99"/>
    <w:rsid w:val="3A35391F"/>
    <w:rsid w:val="3A5E41C2"/>
    <w:rsid w:val="3D5E25AF"/>
    <w:rsid w:val="41CA2ACF"/>
    <w:rsid w:val="43EF0592"/>
    <w:rsid w:val="45BC55CA"/>
    <w:rsid w:val="46602D53"/>
    <w:rsid w:val="4A522065"/>
    <w:rsid w:val="4E1C484B"/>
    <w:rsid w:val="4EBF5712"/>
    <w:rsid w:val="500D65C0"/>
    <w:rsid w:val="52AA3ED6"/>
    <w:rsid w:val="53622504"/>
    <w:rsid w:val="53BC357E"/>
    <w:rsid w:val="54F62704"/>
    <w:rsid w:val="55C044F9"/>
    <w:rsid w:val="560C10E9"/>
    <w:rsid w:val="575C7760"/>
    <w:rsid w:val="58331944"/>
    <w:rsid w:val="593741BF"/>
    <w:rsid w:val="5B7B3B8E"/>
    <w:rsid w:val="5D63236C"/>
    <w:rsid w:val="5D9B6DFC"/>
    <w:rsid w:val="60244A72"/>
    <w:rsid w:val="61815596"/>
    <w:rsid w:val="62CE6C19"/>
    <w:rsid w:val="6311706B"/>
    <w:rsid w:val="652B0620"/>
    <w:rsid w:val="66FC04E7"/>
    <w:rsid w:val="689E62FA"/>
    <w:rsid w:val="6B0C2B66"/>
    <w:rsid w:val="6BD011D8"/>
    <w:rsid w:val="6DA62B40"/>
    <w:rsid w:val="6F0532E4"/>
    <w:rsid w:val="709E6823"/>
    <w:rsid w:val="74146B09"/>
    <w:rsid w:val="75EC3924"/>
    <w:rsid w:val="79217115"/>
    <w:rsid w:val="79D1563B"/>
    <w:rsid w:val="7A286580"/>
    <w:rsid w:val="7BE167B7"/>
    <w:rsid w:val="7BE33CB6"/>
    <w:rsid w:val="7DD911EB"/>
    <w:rsid w:val="7E5739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40" w:lineRule="atLeast"/>
    </w:pPr>
    <w:rPr>
      <w:rFonts w:ascii="Times New Roman" w:hAnsi="Times New Roman" w:eastAsia="仿宋_GB2312" w:cstheme="minorBidi"/>
      <w:kern w:val="2"/>
      <w:sz w:val="32"/>
      <w:szCs w:val="21"/>
      <w:lang w:val="en-US" w:eastAsia="zh-CN" w:bidi="ar-SA"/>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7"/>
    <w:qFormat/>
    <w:uiPriority w:val="0"/>
    <w:pPr>
      <w:spacing w:line="500" w:lineRule="atLeast"/>
    </w:pPr>
    <w:rPr>
      <w:rFonts w:ascii="宋体"/>
      <w:bCs/>
      <w:sz w:val="28"/>
    </w:rPr>
  </w:style>
  <w:style w:type="paragraph" w:styleId="3">
    <w:name w:val="Body Text Indent"/>
    <w:basedOn w:val="1"/>
    <w:link w:val="16"/>
    <w:qFormat/>
    <w:uiPriority w:val="0"/>
    <w:pPr>
      <w:spacing w:line="460" w:lineRule="atLeast"/>
      <w:ind w:firstLine="461" w:firstLineChars="192"/>
    </w:pPr>
    <w:rPr>
      <w:sz w:val="24"/>
    </w:rPr>
  </w:style>
  <w:style w:type="paragraph" w:styleId="4">
    <w:name w:val="Date"/>
    <w:basedOn w:val="1"/>
    <w:next w:val="1"/>
    <w:link w:val="22"/>
    <w:semiHidden/>
    <w:unhideWhenUsed/>
    <w:qFormat/>
    <w:uiPriority w:val="99"/>
    <w:pPr>
      <w:ind w:left="100" w:leftChars="2500"/>
    </w:pPr>
  </w:style>
  <w:style w:type="paragraph" w:styleId="5">
    <w:name w:val="Balloon Text"/>
    <w:basedOn w:val="1"/>
    <w:link w:val="18"/>
    <w:semiHidden/>
    <w:unhideWhenUsed/>
    <w:qFormat/>
    <w:uiPriority w:val="99"/>
    <w:rPr>
      <w:sz w:val="18"/>
      <w:szCs w:val="18"/>
    </w:rPr>
  </w:style>
  <w:style w:type="paragraph" w:styleId="6">
    <w:name w:val="footer"/>
    <w:basedOn w:val="1"/>
    <w:link w:val="15"/>
    <w:unhideWhenUsed/>
    <w:qFormat/>
    <w:uiPriority w:val="99"/>
    <w:pPr>
      <w:tabs>
        <w:tab w:val="center" w:pos="4153"/>
        <w:tab w:val="right" w:pos="8306"/>
      </w:tabs>
    </w:pPr>
    <w:rPr>
      <w:rFonts w:asciiTheme="minorHAnsi" w:hAnsiTheme="minorHAnsi" w:eastAsiaTheme="minorEastAsia"/>
      <w:sz w:val="18"/>
      <w:szCs w:val="18"/>
    </w:rPr>
  </w:style>
  <w:style w:type="paragraph" w:styleId="7">
    <w:name w:val="header"/>
    <w:basedOn w:val="1"/>
    <w:link w:val="14"/>
    <w:unhideWhenUsed/>
    <w:qFormat/>
    <w:uiPriority w:val="99"/>
    <w:pPr>
      <w:tabs>
        <w:tab w:val="center" w:pos="4153"/>
        <w:tab w:val="right" w:pos="8306"/>
      </w:tabs>
      <w:jc w:val="center"/>
    </w:pPr>
    <w:rPr>
      <w:rFonts w:asciiTheme="minorHAnsi" w:hAnsiTheme="minorHAnsi" w:eastAsiaTheme="minorEastAsia"/>
      <w:sz w:val="18"/>
      <w:szCs w:val="18"/>
    </w:rPr>
  </w:style>
  <w:style w:type="paragraph" w:styleId="8">
    <w:name w:val="Normal (Web)"/>
    <w:basedOn w:val="1"/>
    <w:qFormat/>
    <w:uiPriority w:val="0"/>
    <w:pPr>
      <w:spacing w:before="100" w:beforeAutospacing="1" w:after="100" w:afterAutospacing="1"/>
      <w:ind w:left="0" w:right="0"/>
      <w:jc w:val="left"/>
    </w:pPr>
    <w:rPr>
      <w:kern w:val="0"/>
      <w:sz w:val="24"/>
      <w:lang w:val="en-US" w:eastAsia="zh-CN" w:bidi="ar"/>
    </w:rPr>
  </w:style>
  <w:style w:type="table" w:styleId="10">
    <w:name w:val="Table Grid"/>
    <w:basedOn w:val="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line number"/>
    <w:basedOn w:val="11"/>
    <w:semiHidden/>
    <w:unhideWhenUsed/>
    <w:qFormat/>
    <w:uiPriority w:val="99"/>
  </w:style>
  <w:style w:type="character" w:styleId="13">
    <w:name w:val="Hyperlink"/>
    <w:unhideWhenUsed/>
    <w:qFormat/>
    <w:uiPriority w:val="99"/>
    <w:rPr>
      <w:color w:val="0563C1"/>
      <w:u w:val="single"/>
    </w:rPr>
  </w:style>
  <w:style w:type="character" w:customStyle="1" w:styleId="14">
    <w:name w:val="页眉 字符"/>
    <w:basedOn w:val="11"/>
    <w:link w:val="7"/>
    <w:qFormat/>
    <w:uiPriority w:val="99"/>
    <w:rPr>
      <w:sz w:val="18"/>
      <w:szCs w:val="18"/>
    </w:rPr>
  </w:style>
  <w:style w:type="character" w:customStyle="1" w:styleId="15">
    <w:name w:val="页脚 字符"/>
    <w:basedOn w:val="11"/>
    <w:link w:val="6"/>
    <w:qFormat/>
    <w:uiPriority w:val="99"/>
    <w:rPr>
      <w:sz w:val="18"/>
      <w:szCs w:val="18"/>
    </w:rPr>
  </w:style>
  <w:style w:type="character" w:customStyle="1" w:styleId="16">
    <w:name w:val="正文文本缩进 字符"/>
    <w:basedOn w:val="11"/>
    <w:link w:val="3"/>
    <w:qFormat/>
    <w:uiPriority w:val="0"/>
    <w:rPr>
      <w:rFonts w:ascii="Times New Roman" w:hAnsi="Times New Roman" w:eastAsia="宋体" w:cs="Times New Roman"/>
      <w:sz w:val="24"/>
      <w:szCs w:val="24"/>
    </w:rPr>
  </w:style>
  <w:style w:type="character" w:customStyle="1" w:styleId="17">
    <w:name w:val="正文文本 字符"/>
    <w:basedOn w:val="11"/>
    <w:link w:val="2"/>
    <w:qFormat/>
    <w:uiPriority w:val="0"/>
    <w:rPr>
      <w:rFonts w:ascii="宋体" w:hAnsi="Times New Roman" w:eastAsia="宋体" w:cs="Times New Roman"/>
      <w:bCs/>
      <w:sz w:val="28"/>
      <w:szCs w:val="24"/>
    </w:rPr>
  </w:style>
  <w:style w:type="character" w:customStyle="1" w:styleId="18">
    <w:name w:val="批注框文本 字符"/>
    <w:basedOn w:val="11"/>
    <w:link w:val="5"/>
    <w:semiHidden/>
    <w:qFormat/>
    <w:uiPriority w:val="99"/>
    <w:rPr>
      <w:rFonts w:ascii="Times New Roman" w:hAnsi="Times New Roman" w:eastAsia="宋体" w:cs="Times New Roman"/>
      <w:sz w:val="18"/>
      <w:szCs w:val="18"/>
    </w:rPr>
  </w:style>
  <w:style w:type="paragraph" w:styleId="19">
    <w:name w:val="List Paragraph"/>
    <w:basedOn w:val="1"/>
    <w:qFormat/>
    <w:uiPriority w:val="34"/>
    <w:pPr>
      <w:ind w:firstLine="420" w:firstLineChars="200"/>
    </w:pPr>
  </w:style>
  <w:style w:type="table" w:customStyle="1" w:styleId="20">
    <w:name w:val="网格型2"/>
    <w:basedOn w:val="9"/>
    <w:qFormat/>
    <w:uiPriority w:val="0"/>
    <w:rPr>
      <w:rFonts w:eastAsia="仿宋_GB231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1">
    <w:name w:val="fontstyle01"/>
    <w:basedOn w:val="11"/>
    <w:qFormat/>
    <w:uiPriority w:val="0"/>
    <w:rPr>
      <w:rFonts w:hint="eastAsia" w:ascii="仿宋_GB2312" w:eastAsia="仿宋_GB2312"/>
      <w:color w:val="000000"/>
      <w:sz w:val="32"/>
      <w:szCs w:val="32"/>
    </w:rPr>
  </w:style>
  <w:style w:type="character" w:customStyle="1" w:styleId="22">
    <w:name w:val="日期 字符"/>
    <w:basedOn w:val="11"/>
    <w:link w:val="4"/>
    <w:semiHidden/>
    <w:qFormat/>
    <w:uiPriority w:val="99"/>
    <w:rPr>
      <w:rFonts w:ascii="Times New Roman" w:hAnsi="Times New Roman" w:eastAsia="仿宋_GB2312"/>
      <w:sz w:val="32"/>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microsoft.com/office/2011/relationships/people" Target="people.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中山大学-智能红头</Template>
  <Company>SYSU</Company>
  <Pages>7</Pages>
  <Words>3299</Words>
  <Characters>3616</Characters>
  <Lines>5</Lines>
  <Paragraphs>1</Paragraphs>
  <TotalTime>21</TotalTime>
  <ScaleCrop>false</ScaleCrop>
  <LinksUpToDate>false</LinksUpToDate>
  <CharactersWithSpaces>3652</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2020-08-25T14:02:00Z</dcterms:created>
  <dc:creator>Administrator</dc:creator>
  <cp:lastModifiedBy>麦伟立</cp:lastModifiedBy>
  <cp:lastPrinted>2017-12-12T12:05:00Z</cp:lastPrinted>
  <dcterms:modified xsi:type="dcterms:W3CDTF">2025-07-03T09:14:17Z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5C0343FA635B4853A725C6384B81DAA0_13</vt:lpwstr>
  </property>
  <property fmtid="{D5CDD505-2E9C-101B-9397-08002B2CF9AE}" pid="3" name="KSOProductBuildVer">
    <vt:lpwstr>2052-12.1.0.18912</vt:lpwstr>
  </property>
  <property fmtid="{D5CDD505-2E9C-101B-9397-08002B2CF9AE}" pid="4" name="KSOTemplateDocerSaveRecord">
    <vt:lpwstr>eyJoZGlkIjoiY2ZiYWE2MWZkZDg3MTNmYmQ5NDAxZjhlNTljNWEzNWUiLCJ1c2VySWQiOiIxNjY3Mzc1MzYxIn0=</vt:lpwstr>
  </property>
</Properties>
</file>